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478C1"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1F216D">
        <w:rPr>
          <w:b/>
          <w:noProof/>
          <w:sz w:val="24"/>
        </w:rPr>
        <w:t>10</w:t>
      </w:r>
      <w:r>
        <w:rPr>
          <w:b/>
          <w:i/>
          <w:noProof/>
          <w:sz w:val="28"/>
        </w:rPr>
        <w:tab/>
      </w:r>
      <w:r w:rsidR="00CF3609" w:rsidRPr="00CF3609">
        <w:rPr>
          <w:b/>
          <w:i/>
          <w:noProof/>
          <w:sz w:val="28"/>
        </w:rPr>
        <w:t>R4-2401907</w:t>
      </w:r>
    </w:p>
    <w:p w14:paraId="7CB45193" w14:textId="13185B6D"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7641D0">
        <w:rPr>
          <w:b/>
          <w:noProof/>
          <w:sz w:val="24"/>
        </w:rPr>
        <w:t>Athens, GR,</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1F216D">
        <w:rPr>
          <w:b/>
          <w:noProof/>
          <w:sz w:val="24"/>
        </w:rPr>
        <w:t>26</w:t>
      </w:r>
      <w:r w:rsidRPr="00C348A6">
        <w:rPr>
          <w:rFonts w:hint="eastAsia"/>
          <w:b/>
          <w:noProof/>
          <w:sz w:val="24"/>
          <w:vertAlign w:val="superscript"/>
          <w:lang w:eastAsia="zh-CN"/>
        </w:rPr>
        <w:t>t</w:t>
      </w:r>
      <w:r>
        <w:rPr>
          <w:b/>
          <w:noProof/>
          <w:sz w:val="24"/>
          <w:vertAlign w:val="superscript"/>
          <w:lang w:eastAsia="zh-CN"/>
        </w:rPr>
        <w:t xml:space="preserve">h </w:t>
      </w:r>
      <w:r w:rsidR="001F216D">
        <w:rPr>
          <w:b/>
          <w:noProof/>
          <w:sz w:val="24"/>
          <w:lang w:eastAsia="zh-CN"/>
        </w:rPr>
        <w:t>Feb</w:t>
      </w:r>
      <w:r w:rsidR="00691F79">
        <w:rPr>
          <w:b/>
          <w:noProof/>
          <w:sz w:val="24"/>
          <w:lang w:eastAsia="zh-CN"/>
        </w:rPr>
        <w:t>.</w:t>
      </w:r>
      <w:r w:rsidRPr="00C348A6">
        <w:rPr>
          <w:b/>
          <w:noProof/>
          <w:sz w:val="24"/>
        </w:rPr>
        <w:t xml:space="preserve"> - </w:t>
      </w:r>
      <w:r w:rsidR="001F216D">
        <w:rPr>
          <w:b/>
          <w:noProof/>
          <w:sz w:val="24"/>
        </w:rPr>
        <w:t>1</w:t>
      </w:r>
      <w:r w:rsidR="001F216D">
        <w:rPr>
          <w:b/>
          <w:noProof/>
          <w:sz w:val="24"/>
          <w:vertAlign w:val="superscript"/>
        </w:rPr>
        <w:t>st</w:t>
      </w:r>
      <w:r>
        <w:rPr>
          <w:b/>
          <w:noProof/>
          <w:sz w:val="24"/>
        </w:rPr>
        <w:t xml:space="preserve"> </w:t>
      </w:r>
      <w:r w:rsidR="001F216D">
        <w:rPr>
          <w:b/>
          <w:noProof/>
          <w:sz w:val="24"/>
        </w:rPr>
        <w:t>Mar</w:t>
      </w:r>
      <w:r>
        <w:rPr>
          <w:b/>
          <w:noProof/>
          <w:sz w:val="24"/>
        </w:rPr>
        <w:fldChar w:fldCharType="end"/>
      </w:r>
      <w:r w:rsidR="00691F79">
        <w:rPr>
          <w:rFonts w:hint="eastAsia"/>
          <w:b/>
          <w:noProof/>
          <w:sz w:val="24"/>
          <w:lang w:eastAsia="zh-CN"/>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1F216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8A587" w:rsidR="001E41F3" w:rsidRPr="00410371" w:rsidRDefault="001E41F3" w:rsidP="00CB463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3A99" w:rsidR="001E41F3" w:rsidRPr="00410371" w:rsidRDefault="00EA2777" w:rsidP="00415520">
            <w:pPr>
              <w:pStyle w:val="CRCoverPage"/>
              <w:spacing w:after="0"/>
              <w:jc w:val="center"/>
              <w:rPr>
                <w:noProof/>
                <w:sz w:val="28"/>
              </w:rPr>
            </w:pPr>
            <w:r>
              <w:rPr>
                <w:b/>
                <w:noProof/>
                <w:sz w:val="28"/>
              </w:rPr>
              <w:t>1</w:t>
            </w:r>
            <w:r w:rsidR="001F216D">
              <w:rPr>
                <w:b/>
                <w:noProof/>
                <w:sz w:val="28"/>
              </w:rPr>
              <w:t>8</w:t>
            </w:r>
            <w:r>
              <w:rPr>
                <w:b/>
                <w:noProof/>
                <w:sz w:val="28"/>
              </w:rPr>
              <w:t>.</w:t>
            </w:r>
            <w:r w:rsidR="001F21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83A4B" w:rsidR="001E41F3" w:rsidRDefault="00AD4F34" w:rsidP="00415520">
            <w:pPr>
              <w:pStyle w:val="CRCoverPage"/>
              <w:spacing w:after="0"/>
              <w:ind w:left="100"/>
              <w:rPr>
                <w:noProof/>
              </w:rPr>
            </w:pPr>
            <w:r>
              <w:t>(</w:t>
            </w:r>
            <w:r>
              <w:rPr>
                <w:rFonts w:cs="Arial"/>
                <w:sz w:val="18"/>
                <w:szCs w:val="18"/>
              </w:rPr>
              <w:t>NR_Mob_enh2-Core</w:t>
            </w:r>
            <w:r>
              <w:t xml:space="preserve">) </w:t>
            </w:r>
            <w:fldSimple w:instr=" DOCPROPERTY  CrTitle  \* MERGEFORMAT ">
              <w:r>
                <w:t>DraftC</w:t>
              </w:r>
              <w:r w:rsidR="00827509" w:rsidRPr="00C348A6">
                <w:t xml:space="preserve">R </w:t>
              </w:r>
              <w:r w:rsidR="00827509" w:rsidRPr="00FA2F78">
                <w:t xml:space="preserve">for </w:t>
              </w:r>
              <w:r w:rsidR="00FC7897">
                <w:t xml:space="preserve">some general </w:t>
              </w:r>
              <w:r w:rsidR="00FA2F78">
                <w:t>requirements</w:t>
              </w:r>
              <w:r w:rsidR="00827509" w:rsidRPr="00FA2F78">
                <w:t xml:space="preserve"> on 38.133 R1</w:t>
              </w:r>
              <w:r w:rsidR="001F216D" w:rsidRPr="00FA2F78">
                <w:t>8</w:t>
              </w:r>
            </w:fldSimple>
            <w:r w:rsidR="00FC7897">
              <w:t xml:space="preserve"> LTM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C5A1A" w:rsidR="001E41F3" w:rsidRDefault="001F216D" w:rsidP="00827509">
            <w:pPr>
              <w:pStyle w:val="CRCoverPage"/>
              <w:spacing w:after="0"/>
              <w:ind w:left="100"/>
              <w:rPr>
                <w:noProof/>
              </w:rPr>
            </w:pPr>
            <w:r>
              <w:rPr>
                <w:rFonts w:cs="Arial"/>
                <w:sz w:val="18"/>
                <w:szCs w:val="18"/>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C704"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1F216D">
              <w:rPr>
                <w:noProof/>
              </w:rPr>
              <w:t>4</w:t>
            </w:r>
            <w:r w:rsidR="0033663F">
              <w:rPr>
                <w:noProof/>
              </w:rPr>
              <w:t>-0</w:t>
            </w:r>
            <w:r w:rsidR="001F216D">
              <w:rPr>
                <w:noProof/>
              </w:rPr>
              <w:t>2</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6AC7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1F21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1349" w14:textId="188BBB16" w:rsidR="001F216D" w:rsidRPr="003101C9" w:rsidRDefault="0066521F" w:rsidP="00FC7897">
            <w:pPr>
              <w:pStyle w:val="CRCoverPage"/>
              <w:numPr>
                <w:ilvl w:val="0"/>
                <w:numId w:val="1"/>
              </w:numPr>
              <w:spacing w:after="0"/>
              <w:rPr>
                <w:rFonts w:eastAsia="PMingLiU" w:cs="Arial"/>
                <w:lang w:eastAsia="zh-TW"/>
              </w:rPr>
            </w:pPr>
            <w:r w:rsidRPr="003101C9">
              <w:rPr>
                <w:rFonts w:cs="Arial"/>
                <w:lang w:eastAsia="zh-TW"/>
              </w:rPr>
              <w:t>The</w:t>
            </w:r>
            <w:r w:rsidR="00FA2F78">
              <w:rPr>
                <w:rFonts w:cs="Arial"/>
                <w:lang w:eastAsia="zh-TW"/>
              </w:rPr>
              <w:t xml:space="preserve"> agreement “</w:t>
            </w:r>
            <w:r w:rsidR="00FA2F78">
              <w:rPr>
                <w:szCs w:val="24"/>
                <w:lang w:eastAsia="zh-CN"/>
              </w:rPr>
              <w:t>Not consider FR2-2 in R18 LTM</w:t>
            </w:r>
            <w:r w:rsidR="00FA2F78">
              <w:rPr>
                <w:rFonts w:cs="Arial"/>
                <w:lang w:eastAsia="zh-TW"/>
              </w:rPr>
              <w:t>” reached in RAN4#106 is not captured in spec.</w:t>
            </w:r>
          </w:p>
          <w:p w14:paraId="03534A3A" w14:textId="5BFC77C6" w:rsidR="00FC7897" w:rsidRPr="00FC7897" w:rsidRDefault="00FC7897" w:rsidP="00FC7897">
            <w:pPr>
              <w:pStyle w:val="CRCoverPage"/>
              <w:numPr>
                <w:ilvl w:val="0"/>
                <w:numId w:val="1"/>
              </w:numPr>
              <w:spacing w:after="0"/>
              <w:rPr>
                <w:rFonts w:eastAsia="PMingLiU" w:cs="Arial"/>
                <w:lang w:eastAsia="zh-TW"/>
              </w:rPr>
            </w:pPr>
            <w:r>
              <w:rPr>
                <w:rFonts w:cs="Arial"/>
                <w:lang w:eastAsia="zh-TW"/>
              </w:rPr>
              <w:t>There are some editor notes and remaining issues:</w:t>
            </w:r>
          </w:p>
          <w:p w14:paraId="7F8BBDFE" w14:textId="7CA2AF25" w:rsidR="00FC7897" w:rsidRDefault="00FC7897" w:rsidP="00FC7897">
            <w:pPr>
              <w:pStyle w:val="CRCoverPage"/>
              <w:numPr>
                <w:ilvl w:val="0"/>
                <w:numId w:val="18"/>
              </w:numPr>
              <w:spacing w:after="0"/>
              <w:rPr>
                <w:rFonts w:eastAsiaTheme="minorEastAsia" w:cs="Arial"/>
                <w:lang w:eastAsia="zh-CN"/>
              </w:rPr>
            </w:pPr>
            <w:r>
              <w:rPr>
                <w:rFonts w:eastAsiaTheme="minorEastAsia" w:cs="Arial"/>
                <w:lang w:eastAsia="zh-CN"/>
              </w:rPr>
              <w:t>DL reference cell when SCell is the candidate cell for RACH-based early TA acquisition</w:t>
            </w:r>
          </w:p>
          <w:p w14:paraId="08262983" w14:textId="3A04126D" w:rsidR="00FC7897" w:rsidRPr="00FC7897" w:rsidRDefault="00FC7897" w:rsidP="00FC7897">
            <w:pPr>
              <w:pStyle w:val="CRCoverPage"/>
              <w:numPr>
                <w:ilvl w:val="0"/>
                <w:numId w:val="18"/>
              </w:numPr>
              <w:spacing w:after="0"/>
              <w:rPr>
                <w:rFonts w:eastAsiaTheme="minorEastAsia" w:cs="Arial"/>
                <w:lang w:eastAsia="zh-CN"/>
              </w:rPr>
            </w:pPr>
            <w:r>
              <w:rPr>
                <w:rFonts w:eastAsiaTheme="minorEastAsia" w:cs="Arial"/>
                <w:lang w:eastAsia="zh-CN"/>
              </w:rPr>
              <w:t>Whether to define requirements for UE based TA measurement</w:t>
            </w:r>
          </w:p>
          <w:p w14:paraId="708AA7DE" w14:textId="760E8597" w:rsidR="00827509" w:rsidRPr="003101C9" w:rsidRDefault="00FC7897" w:rsidP="00FC7897">
            <w:pPr>
              <w:pStyle w:val="CRCoverPage"/>
              <w:numPr>
                <w:ilvl w:val="0"/>
                <w:numId w:val="1"/>
              </w:numPr>
              <w:spacing w:after="0"/>
              <w:rPr>
                <w:rFonts w:eastAsia="PMingLiU" w:cs="Arial"/>
                <w:lang w:eastAsia="zh-TW"/>
              </w:rPr>
            </w:pPr>
            <w:r>
              <w:rPr>
                <w:rFonts w:eastAsia="PMingLiU" w:cs="Arial"/>
                <w:lang w:eastAsia="zh-TW"/>
              </w:rPr>
              <w:t>In the interruption due to PDCCH ordered RACH, some SCS are missing</w:t>
            </w:r>
            <w:r w:rsidR="0049543E" w:rsidRPr="003101C9">
              <w:rPr>
                <w:rFonts w:eastAsia="PMingLiU" w:cs="Arial"/>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01C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BB829" w14:textId="77777777" w:rsidR="002F6387" w:rsidRDefault="00FC7897">
            <w:pPr>
              <w:pStyle w:val="CRCoverPage"/>
              <w:numPr>
                <w:ilvl w:val="0"/>
                <w:numId w:val="16"/>
              </w:numPr>
              <w:spacing w:after="0"/>
              <w:rPr>
                <w:rFonts w:cs="Arial"/>
                <w:lang w:eastAsia="zh-TW"/>
              </w:rPr>
            </w:pPr>
            <w:r>
              <w:rPr>
                <w:rFonts w:cs="Arial" w:hint="eastAsia"/>
                <w:lang w:eastAsia="zh-CN"/>
              </w:rPr>
              <w:t>C</w:t>
            </w:r>
            <w:r>
              <w:rPr>
                <w:rFonts w:cs="Arial"/>
                <w:lang w:eastAsia="zh-CN"/>
              </w:rPr>
              <w:t xml:space="preserve">apture the agreement </w:t>
            </w:r>
            <w:r>
              <w:rPr>
                <w:rFonts w:cs="Arial"/>
                <w:lang w:eastAsia="zh-TW"/>
              </w:rPr>
              <w:t>“</w:t>
            </w:r>
            <w:r>
              <w:rPr>
                <w:szCs w:val="24"/>
                <w:lang w:eastAsia="zh-CN"/>
              </w:rPr>
              <w:t>Not consider FR2-2 in R18 LTM</w:t>
            </w:r>
            <w:r>
              <w:rPr>
                <w:rFonts w:cs="Arial"/>
                <w:lang w:eastAsia="zh-TW"/>
              </w:rPr>
              <w:t>” reached in RAN4#106 in spec.</w:t>
            </w:r>
          </w:p>
          <w:p w14:paraId="250843FB" w14:textId="77777777" w:rsidR="00FC7897" w:rsidRDefault="00FC7897">
            <w:pPr>
              <w:pStyle w:val="CRCoverPage"/>
              <w:numPr>
                <w:ilvl w:val="0"/>
                <w:numId w:val="16"/>
              </w:numPr>
              <w:spacing w:after="0"/>
              <w:rPr>
                <w:rFonts w:cs="Arial"/>
                <w:lang w:eastAsia="zh-TW"/>
              </w:rPr>
            </w:pPr>
            <w:r>
              <w:rPr>
                <w:rFonts w:cs="Arial" w:hint="eastAsia"/>
                <w:lang w:eastAsia="zh-CN"/>
              </w:rPr>
              <w:t>R</w:t>
            </w:r>
            <w:r>
              <w:rPr>
                <w:rFonts w:cs="Arial"/>
                <w:lang w:eastAsia="zh-CN"/>
              </w:rPr>
              <w:t>emove the editor notes and capture the agreements of the open issues.</w:t>
            </w:r>
          </w:p>
          <w:p w14:paraId="31C656EC" w14:textId="60E03A81" w:rsidR="00FC7897" w:rsidRPr="003101C9" w:rsidRDefault="00FC7897">
            <w:pPr>
              <w:pStyle w:val="CRCoverPage"/>
              <w:numPr>
                <w:ilvl w:val="0"/>
                <w:numId w:val="16"/>
              </w:numPr>
              <w:spacing w:after="0"/>
              <w:rPr>
                <w:rFonts w:cs="Arial"/>
                <w:lang w:eastAsia="zh-TW"/>
              </w:rPr>
            </w:pPr>
            <w:r>
              <w:rPr>
                <w:rFonts w:cs="Arial" w:hint="eastAsia"/>
                <w:lang w:eastAsia="zh-CN"/>
              </w:rPr>
              <w:t>A</w:t>
            </w:r>
            <w:r>
              <w:rPr>
                <w:rFonts w:cs="Arial"/>
                <w:lang w:eastAsia="zh-CN"/>
              </w:rPr>
              <w:t xml:space="preserve">dd the </w:t>
            </w:r>
            <w:r w:rsidR="001C59B5">
              <w:rPr>
                <w:rFonts w:cs="Arial"/>
                <w:lang w:eastAsia="zh-CN"/>
              </w:rPr>
              <w:t>interruption requirements due to PDCCH ordered RACH for the missing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B6894" w:rsidR="008C395E" w:rsidRPr="00FC7897" w:rsidRDefault="00997D97" w:rsidP="001C59B5">
            <w:pPr>
              <w:pStyle w:val="CRCoverPage"/>
              <w:spacing w:after="0"/>
              <w:rPr>
                <w:rFonts w:cs="Arial"/>
                <w:lang w:eastAsia="zh-TW"/>
              </w:rPr>
            </w:pPr>
            <w:r w:rsidRPr="003101C9">
              <w:rPr>
                <w:rFonts w:eastAsia="PMingLiU" w:cs="Arial"/>
                <w:lang w:eastAsia="zh-TW"/>
              </w:rPr>
              <w:t xml:space="preserve">The </w:t>
            </w:r>
            <w:r w:rsidR="001C59B5">
              <w:rPr>
                <w:rFonts w:eastAsia="PMingLiU" w:cs="Arial"/>
                <w:lang w:eastAsia="zh-TW"/>
              </w:rPr>
              <w:t>timing and interruption requirements are not complete or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FC9C1" w:rsidR="001E41F3" w:rsidRDefault="001C59B5" w:rsidP="00CB4637">
            <w:pPr>
              <w:pStyle w:val="CRCoverPage"/>
              <w:spacing w:after="0"/>
              <w:ind w:left="100"/>
              <w:rPr>
                <w:noProof/>
              </w:rPr>
            </w:pPr>
            <w:r>
              <w:rPr>
                <w:noProof/>
              </w:rPr>
              <w:t xml:space="preserve">3.6.13, 7.1, 8.2.2.2.20, </w:t>
            </w:r>
            <w:r w:rsidR="00EB657F">
              <w:rPr>
                <w:noProof/>
              </w:rPr>
              <w:t>8.2.4.2.20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F8131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777640AD" w14:textId="77777777" w:rsidR="00544693" w:rsidRPr="00415158" w:rsidRDefault="00544693" w:rsidP="00544693">
      <w:pPr>
        <w:pStyle w:val="30"/>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0E9C2436" w14:textId="77777777" w:rsidR="00544693" w:rsidRPr="00394691" w:rsidRDefault="00544693" w:rsidP="00544693">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1725ECBC" w14:textId="77777777" w:rsidR="00544693" w:rsidRPr="00415158" w:rsidRDefault="00544693" w:rsidP="00544693">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24F795DB" w14:textId="77777777" w:rsidR="00544693" w:rsidRPr="00415158" w:rsidRDefault="00544693" w:rsidP="00544693">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493CB6D1" w14:textId="77777777" w:rsidR="00544693" w:rsidRDefault="00544693" w:rsidP="00544693">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393E5BF9" w14:textId="7D395CA3" w:rsidR="00544693" w:rsidRDefault="00544693" w:rsidP="00544693">
      <w:pPr>
        <w:rPr>
          <w:ins w:id="1" w:author="Ada Wang (王苗)" w:date="2024-02-07T13:43:00Z"/>
        </w:rPr>
      </w:pPr>
      <w:r w:rsidRPr="009C5807">
        <w:t>L1-</w:t>
      </w:r>
      <w:r>
        <w:t>RSRP</w:t>
      </w:r>
      <w:r w:rsidRPr="009C5807">
        <w:t xml:space="preserve"> measurements for </w:t>
      </w:r>
      <w:r>
        <w:t>a cell with different PCI from serving cell in clause 9.13 for FR2 are only applicable for FR2-1.</w:t>
      </w:r>
    </w:p>
    <w:p w14:paraId="1CA3D885" w14:textId="7C8F80F6" w:rsidR="00544693" w:rsidRPr="003767A9" w:rsidRDefault="00544693" w:rsidP="00544693">
      <w:ins w:id="2" w:author="Ada Wang (王苗)" w:date="2024-02-07T13:44:00Z">
        <w:r>
          <w:t>LTM requirements</w:t>
        </w:r>
      </w:ins>
      <w:ins w:id="3" w:author="Ada Wang (王苗)" w:date="2024-02-07T13:43:00Z">
        <w:r>
          <w:t xml:space="preserve"> </w:t>
        </w:r>
      </w:ins>
      <w:ins w:id="4" w:author="Ada Wang (王苗)" w:date="2024-02-07T13:45:00Z">
        <w:r>
          <w:t xml:space="preserve">in all corresponding clauses </w:t>
        </w:r>
      </w:ins>
      <w:ins w:id="5" w:author="Ada Wang (王苗)" w:date="2024-02-07T13:43:00Z">
        <w:r>
          <w:t>for FR2 are only applicable for FR2-1.</w:t>
        </w:r>
      </w:ins>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7230631F" w14:textId="18C27C6C" w:rsidR="00AE03E9" w:rsidRDefault="00AE03E9" w:rsidP="00AE03E9">
      <w:pPr>
        <w:jc w:val="center"/>
        <w:rPr>
          <w:noProof/>
          <w:color w:val="FF0000"/>
          <w:sz w:val="36"/>
          <w:lang w:eastAsia="zh-CN"/>
        </w:rPr>
      </w:pPr>
      <w:r w:rsidRPr="0036395B">
        <w:rPr>
          <w:noProof/>
          <w:color w:val="FF0000"/>
          <w:sz w:val="36"/>
          <w:lang w:eastAsia="zh-CN"/>
        </w:rPr>
        <w:t xml:space="preserve">&lt;&lt; Start of change </w:t>
      </w:r>
      <w:r w:rsidR="001E257E">
        <w:rPr>
          <w:noProof/>
          <w:color w:val="FF0000"/>
          <w:sz w:val="36"/>
          <w:lang w:eastAsia="zh-CN"/>
        </w:rPr>
        <w:t>2</w:t>
      </w:r>
      <w:r w:rsidRPr="0036395B">
        <w:rPr>
          <w:noProof/>
          <w:color w:val="FF0000"/>
          <w:sz w:val="36"/>
          <w:lang w:eastAsia="zh-CN"/>
        </w:rPr>
        <w:t>&gt;&gt;</w:t>
      </w:r>
    </w:p>
    <w:p w14:paraId="377F2A08" w14:textId="77777777" w:rsidR="001E257E" w:rsidRPr="009C5807" w:rsidRDefault="001E257E" w:rsidP="001E257E">
      <w:pPr>
        <w:pStyle w:val="2"/>
      </w:pPr>
      <w:bookmarkStart w:id="6" w:name="_Toc535475927"/>
      <w:r w:rsidRPr="009C5807">
        <w:t>7.1</w:t>
      </w:r>
      <w:r w:rsidRPr="009C5807">
        <w:tab/>
        <w:t>UE transmit timing</w:t>
      </w:r>
      <w:bookmarkEnd w:id="6"/>
    </w:p>
    <w:p w14:paraId="247C4FCC" w14:textId="77777777" w:rsidR="001E257E" w:rsidRPr="009C5807" w:rsidRDefault="001E257E" w:rsidP="001E257E">
      <w:pPr>
        <w:pStyle w:val="30"/>
      </w:pPr>
      <w:bookmarkStart w:id="7" w:name="_Toc535475928"/>
      <w:r w:rsidRPr="009C5807">
        <w:t>7.1.1</w:t>
      </w:r>
      <w:r w:rsidRPr="009C5807">
        <w:tab/>
        <w:t>Introduction</w:t>
      </w:r>
      <w:bookmarkEnd w:id="7"/>
    </w:p>
    <w:p w14:paraId="500E053F" w14:textId="77777777" w:rsidR="001E257E" w:rsidRDefault="001E257E" w:rsidP="001E257E">
      <w:pPr>
        <w:rPr>
          <w:rFonts w:cs="v4.2.0"/>
        </w:rPr>
      </w:pPr>
      <w:bookmarkStart w:id="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A4D8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9.65pt" o:ole="">
            <v:imagedata r:id="rId18" o:title=""/>
          </v:shape>
          <o:OLEObject Type="Embed" ProgID="Equation.3" ShapeID="_x0000_i1025" DrawAspect="Content" ObjectID="_1769875787"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4EC2E4F" w14:textId="77777777" w:rsidR="001E257E" w:rsidRDefault="001E257E" w:rsidP="001E257E">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33B9602C" w14:textId="7919272D" w:rsidR="001E257E" w:rsidRPr="003D73FB" w:rsidDel="00535C8E" w:rsidRDefault="001E257E" w:rsidP="001E257E">
      <w:pPr>
        <w:rPr>
          <w:del w:id="9" w:author="Ada Wang" w:date="2024-02-15T22:20:00Z"/>
          <w:rFonts w:eastAsiaTheme="minorEastAsia"/>
          <w:lang w:val="en-US" w:eastAsia="zh-CN"/>
        </w:rPr>
      </w:pPr>
      <w:del w:id="10" w:author="Ada Wang" w:date="2024-02-15T22:02:00Z">
        <w:r w:rsidRPr="003D73FB" w:rsidDel="001E257E">
          <w:rPr>
            <w:rFonts w:eastAsiaTheme="minorEastAsia"/>
            <w:lang w:val="en-US" w:eastAsia="zh-CN"/>
          </w:rPr>
          <w:delText>[</w:delText>
        </w:r>
      </w:del>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w:t>
      </w:r>
      <w:del w:id="11" w:author="Ada Wang" w:date="2024-02-15T22:20:00Z">
        <w:r w:rsidRPr="003D73FB" w:rsidDel="00535C8E">
          <w:rPr>
            <w:rFonts w:eastAsiaTheme="minorEastAsia"/>
            <w:lang w:val="en-US" w:eastAsia="zh-CN"/>
          </w:rPr>
          <w:delText xml:space="preserve">and if the candidate cell is a neighbor cell, </w:delText>
        </w:r>
      </w:del>
    </w:p>
    <w:p w14:paraId="69AB38CC" w14:textId="70016D23" w:rsidR="001E257E" w:rsidRPr="003D73FB" w:rsidRDefault="001E257E">
      <w:pPr>
        <w:rPr>
          <w:rFonts w:eastAsia="MS Mincho"/>
        </w:rPr>
        <w:pPrChange w:id="12" w:author="Ada Wang" w:date="2024-02-15T22:01:00Z">
          <w:pPr>
            <w:pStyle w:val="B10"/>
          </w:pPr>
        </w:pPrChange>
      </w:pPr>
      <w:del w:id="13" w:author="Ada Wang" w:date="2024-02-15T22:20:00Z">
        <w:r w:rsidDel="00535C8E">
          <w:rPr>
            <w:rFonts w:eastAsia="MS Mincho"/>
            <w:lang w:val="en-US" w:eastAsia="zh-CN"/>
          </w:rPr>
          <w:delText>-</w:delText>
        </w:r>
        <w:r w:rsidDel="00535C8E">
          <w:rPr>
            <w:rFonts w:eastAsia="MS Mincho"/>
            <w:lang w:val="en-US" w:eastAsia="zh-CN"/>
          </w:rPr>
          <w:tab/>
        </w:r>
      </w:del>
      <w:del w:id="14" w:author="Ada Wang" w:date="2024-02-15T22:22:00Z">
        <w:r w:rsidRPr="003D73FB" w:rsidDel="00535C8E">
          <w:rPr>
            <w:rFonts w:eastAsia="MS Mincho"/>
            <w:lang w:val="en-US" w:eastAsia="zh-CN"/>
          </w:rPr>
          <w:delText xml:space="preserve">UE shall </w:delText>
        </w:r>
        <w:r w:rsidRPr="003D73FB" w:rsidDel="00535C8E">
          <w:rPr>
            <w:rFonts w:eastAsia="MS Mincho"/>
          </w:rPr>
          <w:delText xml:space="preserve">have capability to follow the frame timing of the reference cell. The </w:delText>
        </w:r>
      </w:del>
      <w:ins w:id="15" w:author="Ada Wang" w:date="2024-02-15T22:22:00Z">
        <w:r w:rsidR="00535C8E">
          <w:rPr>
            <w:rFonts w:eastAsia="MS Mincho"/>
          </w:rPr>
          <w:t>t</w:t>
        </w:r>
        <w:r w:rsidR="00535C8E" w:rsidRPr="003D73FB">
          <w:rPr>
            <w:rFonts w:eastAsia="MS Mincho"/>
          </w:rPr>
          <w:t xml:space="preserve">he </w:t>
        </w:r>
      </w:ins>
      <w:r w:rsidRPr="003D73FB">
        <w:rPr>
          <w:rFonts w:eastAsia="MS Mincho"/>
        </w:rPr>
        <w:t xml:space="preserve">PRACH transmission take place </w:t>
      </w:r>
      <w:r w:rsidRPr="003D73FB">
        <w:rPr>
          <w:rFonts w:eastAsia="MS Mincho"/>
          <w:position w:val="-10"/>
        </w:rPr>
        <w:object w:dxaOrig="1800" w:dyaOrig="300" w14:anchorId="2BD8CEB8">
          <v:shape id="_x0000_i1026" type="#_x0000_t75" style="width:87.6pt;height:11.3pt" o:ole="">
            <v:imagedata r:id="rId18" o:title=""/>
          </v:shape>
          <o:OLEObject Type="Embed" ProgID="Equation.3" ShapeID="_x0000_i1026" DrawAspect="Content" ObjectID="_1769875788"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del w:id="16" w:author="Ada Wang" w:date="2024-02-15T22:23:00Z">
        <w:r w:rsidRPr="003D73FB" w:rsidDel="00535C8E">
          <w:rPr>
            <w:rFonts w:eastAsia="MS Mincho"/>
            <w:lang w:eastAsia="ja-JP"/>
          </w:rPr>
          <w:delText xml:space="preserve">neighbor </w:delText>
        </w:r>
      </w:del>
      <w:r w:rsidRPr="003D73FB">
        <w:rPr>
          <w:rFonts w:eastAsia="MS Mincho"/>
          <w:lang w:eastAsia="ja-JP"/>
        </w:rPr>
        <w:t>cell to which PRACH is transmitted</w:t>
      </w:r>
      <w:ins w:id="17" w:author="Ada Wang" w:date="2024-02-15T22:23:00Z">
        <w:r w:rsidR="00535C8E">
          <w:rPr>
            <w:rFonts w:eastAsia="MS Mincho"/>
            <w:lang w:eastAsia="ja-JP"/>
          </w:rPr>
          <w:t xml:space="preserve"> for early TA acquisition</w:t>
        </w:r>
      </w:ins>
      <w:r w:rsidRPr="003D73FB">
        <w:rPr>
          <w:rFonts w:eastAsia="MS Mincho"/>
          <w:lang w:eastAsia="ja-JP"/>
        </w:rPr>
        <w:t>, UE shall use th</w:t>
      </w:r>
      <w:ins w:id="18" w:author="Ada Wang" w:date="2024-02-15T22:22:00Z">
        <w:r w:rsidR="00535C8E">
          <w:rPr>
            <w:rFonts w:eastAsia="MS Mincho"/>
            <w:lang w:eastAsia="ja-JP"/>
          </w:rPr>
          <w:t>e</w:t>
        </w:r>
      </w:ins>
      <w:del w:id="19" w:author="Ada Wang" w:date="2024-02-15T22:22:00Z">
        <w:r w:rsidRPr="003D73FB" w:rsidDel="00535C8E">
          <w:rPr>
            <w:rFonts w:eastAsia="MS Mincho"/>
            <w:lang w:eastAsia="ja-JP"/>
          </w:rPr>
          <w:delText>is neighbor</w:delText>
        </w:r>
      </w:del>
      <w:r w:rsidRPr="003D73FB">
        <w:rPr>
          <w:rFonts w:eastAsia="MS Mincho"/>
          <w:lang w:eastAsia="ja-JP"/>
        </w:rPr>
        <w:t xml:space="preserve"> </w:t>
      </w:r>
      <w:ins w:id="20" w:author="Ada Wang" w:date="2024-02-15T22:22:00Z">
        <w:r w:rsidR="00535C8E">
          <w:rPr>
            <w:rFonts w:eastAsia="MS Mincho"/>
            <w:lang w:eastAsia="ja-JP"/>
          </w:rPr>
          <w:t xml:space="preserve">target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21" w:author="Ada Wang" w:date="2024-02-15T22:02:00Z">
        <w:r w:rsidRPr="003D73FB" w:rsidDel="001E257E">
          <w:rPr>
            <w:rFonts w:eastAsia="MS Mincho"/>
          </w:rPr>
          <w:delText>]</w:delText>
        </w:r>
      </w:del>
    </w:p>
    <w:p w14:paraId="68AEC884" w14:textId="70CA0110" w:rsidR="001E257E" w:rsidRPr="00581C08" w:rsidDel="001E257E" w:rsidRDefault="001E257E" w:rsidP="001E257E">
      <w:pPr>
        <w:pStyle w:val="NO"/>
        <w:rPr>
          <w:del w:id="22" w:author="Ada Wang" w:date="2024-02-15T21:56:00Z"/>
          <w:lang w:val="en-US" w:eastAsia="zh-CN"/>
        </w:rPr>
      </w:pPr>
      <w:del w:id="23" w:author="Ada Wang" w:date="2024-02-15T21:56:00Z">
        <w:r w:rsidRPr="00581C08" w:rsidDel="001E257E">
          <w:rPr>
            <w:lang w:val="en-US" w:eastAsia="zh-CN"/>
          </w:rPr>
          <w:delText xml:space="preserve">Editor’s Note: The above requirements </w:delText>
        </w:r>
        <w:r w:rsidDel="001E257E">
          <w:rPr>
            <w:lang w:val="en-US" w:eastAsia="zh-CN"/>
          </w:rPr>
          <w:delText xml:space="preserve">for RACH-based early TA acquisition </w:delText>
        </w:r>
        <w:r w:rsidRPr="00581C08" w:rsidDel="001E257E">
          <w:rPr>
            <w:lang w:val="en-US" w:eastAsia="zh-CN"/>
          </w:rPr>
          <w:delText>can be revisited if any further agreements in other WG ha</w:delText>
        </w:r>
        <w:r w:rsidDel="001E257E">
          <w:rPr>
            <w:lang w:val="en-US" w:eastAsia="zh-CN"/>
          </w:rPr>
          <w:delText>ve</w:delText>
        </w:r>
        <w:r w:rsidRPr="00581C08" w:rsidDel="001E257E">
          <w:rPr>
            <w:lang w:val="en-US" w:eastAsia="zh-CN"/>
          </w:rPr>
          <w:delText xml:space="preserve"> impact</w:delText>
        </w:r>
        <w:r w:rsidDel="001E257E">
          <w:rPr>
            <w:lang w:val="en-US" w:eastAsia="zh-CN"/>
          </w:rPr>
          <w:delText>s</w:delText>
        </w:r>
        <w:r w:rsidRPr="00581C08" w:rsidDel="001E257E">
          <w:rPr>
            <w:lang w:val="en-US" w:eastAsia="zh-CN"/>
          </w:rPr>
          <w:delText xml:space="preserve"> on the DL reference timing</w:delText>
        </w:r>
      </w:del>
    </w:p>
    <w:p w14:paraId="144F6B10" w14:textId="383C7087" w:rsidR="001E257E" w:rsidRDefault="001E257E" w:rsidP="001E257E">
      <w:pPr>
        <w:pStyle w:val="NO"/>
        <w:rPr>
          <w:lang w:val="en-US" w:eastAsia="zh-CN"/>
        </w:rPr>
      </w:pPr>
      <w:del w:id="24" w:author="Ada Wang" w:date="2024-02-15T22:24:00Z">
        <w:r w:rsidRPr="00581C08" w:rsidDel="00610655">
          <w:rPr>
            <w:lang w:val="en-US" w:eastAsia="zh-CN"/>
          </w:rPr>
          <w:delText>Editor’s Note:</w:delText>
        </w:r>
        <w:r w:rsidDel="00610655">
          <w:rPr>
            <w:lang w:val="en-US" w:eastAsia="zh-CN"/>
          </w:rPr>
          <w:delText xml:space="preserve"> FFS whether additional handling is needed when the candidate cell is a secondary serving cell.</w:delText>
        </w:r>
      </w:del>
    </w:p>
    <w:p w14:paraId="45CB08FF" w14:textId="77777777" w:rsidR="001E257E" w:rsidRDefault="001E257E" w:rsidP="001E257E">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192503B8" w14:textId="77777777" w:rsidR="001E257E" w:rsidRPr="00402693" w:rsidRDefault="001E257E" w:rsidP="001E257E">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3C0C5E98" w14:textId="77777777" w:rsidR="001E257E" w:rsidRPr="009C5807" w:rsidRDefault="001E257E" w:rsidP="001E257E">
      <w:pPr>
        <w:pStyle w:val="30"/>
      </w:pPr>
      <w:r w:rsidRPr="009C5807">
        <w:lastRenderedPageBreak/>
        <w:t>7.1.2</w:t>
      </w:r>
      <w:r w:rsidRPr="009C5807">
        <w:tab/>
        <w:t>Requirements</w:t>
      </w:r>
      <w:bookmarkEnd w:id="8"/>
    </w:p>
    <w:p w14:paraId="4195C243" w14:textId="77777777" w:rsidR="001E257E" w:rsidRPr="009C5807" w:rsidRDefault="001E257E" w:rsidP="001E257E">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294A6466" w14:textId="77777777" w:rsidR="001E257E" w:rsidRDefault="001E257E" w:rsidP="001E257E">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25FA71A7" w14:textId="77777777" w:rsidR="001E257E" w:rsidRDefault="001E257E" w:rsidP="001E257E">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13E6C9EB" w14:textId="77777777" w:rsidR="001E257E" w:rsidRPr="00581C08" w:rsidRDefault="001E257E" w:rsidP="001E257E">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7DD0355" w14:textId="68C542BA" w:rsidR="001E257E" w:rsidRPr="009C5807" w:rsidDel="0080294E" w:rsidRDefault="001E257E" w:rsidP="001E257E">
      <w:pPr>
        <w:pStyle w:val="B10"/>
        <w:rPr>
          <w:del w:id="25" w:author="Ada Wang" w:date="2024-02-15T23:15:00Z"/>
        </w:rPr>
      </w:pPr>
      <w:del w:id="26" w:author="Ada Wang" w:date="2024-02-15T23:15:00Z">
        <w:r w:rsidRPr="00581C08" w:rsidDel="0080294E">
          <w:rPr>
            <w:rFonts w:cs="v4.2.0"/>
            <w:i/>
            <w:lang w:eastAsia="zh-CN"/>
          </w:rPr>
          <w:delText>Editor’s Note: FFS the timing accuracy requirements for UE-based TA derivation.</w:delText>
        </w:r>
      </w:del>
    </w:p>
    <w:p w14:paraId="14D587E2" w14:textId="77777777" w:rsidR="001E257E" w:rsidRDefault="001E257E" w:rsidP="001E257E">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5ECA9ED3" w14:textId="5B24F1F8" w:rsidR="001E257E" w:rsidDel="00FA18A3" w:rsidRDefault="001E257E" w:rsidP="001E257E">
      <w:pPr>
        <w:pStyle w:val="NO"/>
        <w:rPr>
          <w:del w:id="27" w:author="Ada Wang" w:date="2024-02-16T17:43:00Z"/>
          <w:rFonts w:cs="v4.2.0"/>
        </w:rPr>
      </w:pPr>
      <w:del w:id="28" w:author="Ada Wang" w:date="2024-02-16T17:43:00Z">
        <w:r w:rsidRPr="00FA18A3" w:rsidDel="00FA18A3">
          <w:rPr>
            <w:lang w:val="en-US" w:eastAsia="zh-CN"/>
          </w:rPr>
          <w:delText>Editor’s Note: For LTM, the impact to uplink timing accuracy requirements due to the SSB availability for PDCCH ordered RACH before cell switch is FFS.</w:delText>
        </w:r>
      </w:del>
    </w:p>
    <w:p w14:paraId="1E3BE78F" w14:textId="77777777" w:rsidR="001E257E" w:rsidRDefault="001E257E" w:rsidP="001E257E">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529C171F" wp14:editId="492FD47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B2F29CB" w14:textId="77777777" w:rsidR="001E257E" w:rsidRDefault="001E257E" w:rsidP="001E257E">
      <w:r w:rsidRPr="009C5807">
        <w:rPr>
          <w:noProof/>
          <w:position w:val="-10"/>
          <w:lang w:val="en-US" w:eastAsia="zh-CN"/>
        </w:rPr>
        <w:drawing>
          <wp:inline distT="0" distB="0" distL="0" distR="0" wp14:anchorId="4AF752D1" wp14:editId="0D30F77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A934EE7" wp14:editId="7046BB3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48A5D17" wp14:editId="2B22294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B635093" w14:textId="77777777" w:rsidR="001E257E" w:rsidRPr="009C5807" w:rsidRDefault="001E257E" w:rsidP="001E257E">
      <w:r w:rsidRPr="002043B7">
        <w:rPr>
          <w:lang w:val="en-US"/>
        </w:rPr>
        <w:t>For multi-DCI based multi-TRP operation with two TAs, UE initial transmission timing error requirements specified in this clause is applicable for each TAG and shall be met for each TAG sep</w:t>
      </w:r>
      <w:r>
        <w:rPr>
          <w:lang w:val="en-US"/>
        </w:rPr>
        <w:t>a</w:t>
      </w:r>
      <w:r w:rsidRPr="002043B7">
        <w:rPr>
          <w:lang w:val="en-US"/>
        </w:rPr>
        <w:t>r</w:t>
      </w:r>
      <w:r>
        <w:rPr>
          <w:lang w:val="en-US"/>
        </w:rPr>
        <w:t>e</w:t>
      </w:r>
      <w:r w:rsidRPr="002043B7">
        <w:rPr>
          <w:lang w:val="en-US"/>
        </w:rPr>
        <w:t xml:space="preserve">tely. The reference point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0C16ECC0" w14:textId="77777777" w:rsidR="001E257E" w:rsidRDefault="001E257E" w:rsidP="001E257E">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1E257E" w14:paraId="25EF2518" w14:textId="77777777" w:rsidTr="003951B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68530F4" w14:textId="77777777" w:rsidR="001E257E" w:rsidRDefault="001E257E" w:rsidP="003951B8">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EB3EB1E" w14:textId="77777777" w:rsidR="001E257E" w:rsidRDefault="001E257E" w:rsidP="003951B8">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74F95A4" w14:textId="77777777" w:rsidR="001E257E" w:rsidRDefault="001E257E" w:rsidP="003951B8">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32CBA2D" w14:textId="77777777" w:rsidR="001E257E" w:rsidRDefault="001E257E" w:rsidP="003951B8">
            <w:pPr>
              <w:pStyle w:val="TAH"/>
            </w:pPr>
            <w:r>
              <w:t>T</w:t>
            </w:r>
            <w:r>
              <w:rPr>
                <w:vertAlign w:val="subscript"/>
              </w:rPr>
              <w:t>e</w:t>
            </w:r>
          </w:p>
        </w:tc>
      </w:tr>
      <w:tr w:rsidR="001E257E" w14:paraId="40377DCE" w14:textId="77777777" w:rsidTr="003951B8">
        <w:trPr>
          <w:cantSplit/>
          <w:jc w:val="center"/>
        </w:trPr>
        <w:tc>
          <w:tcPr>
            <w:tcW w:w="1033" w:type="pct"/>
            <w:tcBorders>
              <w:top w:val="single" w:sz="4" w:space="0" w:color="auto"/>
              <w:left w:val="single" w:sz="4" w:space="0" w:color="auto"/>
              <w:bottom w:val="nil"/>
              <w:right w:val="single" w:sz="4" w:space="0" w:color="auto"/>
            </w:tcBorders>
            <w:vAlign w:val="center"/>
            <w:hideMark/>
          </w:tcPr>
          <w:p w14:paraId="626ECDE7" w14:textId="77777777" w:rsidR="001E257E" w:rsidRDefault="001E257E" w:rsidP="003951B8">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FDDFBFF" w14:textId="77777777" w:rsidR="001E257E" w:rsidRDefault="001E257E" w:rsidP="003951B8">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121940C1" w14:textId="77777777" w:rsidR="001E257E" w:rsidRDefault="001E257E" w:rsidP="003951B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DD5DACB" w14:textId="77777777" w:rsidR="001E257E" w:rsidRDefault="001E257E" w:rsidP="003951B8">
            <w:pPr>
              <w:pStyle w:val="TAC"/>
            </w:pPr>
            <w:r>
              <w:t>12*64*T</w:t>
            </w:r>
            <w:r>
              <w:rPr>
                <w:vertAlign w:val="subscript"/>
              </w:rPr>
              <w:t>c</w:t>
            </w:r>
          </w:p>
        </w:tc>
      </w:tr>
      <w:tr w:rsidR="001E257E" w14:paraId="70E532D7" w14:textId="77777777" w:rsidTr="003951B8">
        <w:trPr>
          <w:cantSplit/>
          <w:jc w:val="center"/>
        </w:trPr>
        <w:tc>
          <w:tcPr>
            <w:tcW w:w="1033" w:type="pct"/>
            <w:tcBorders>
              <w:top w:val="nil"/>
              <w:left w:val="single" w:sz="4" w:space="0" w:color="auto"/>
              <w:bottom w:val="nil"/>
              <w:right w:val="single" w:sz="4" w:space="0" w:color="auto"/>
            </w:tcBorders>
            <w:vAlign w:val="center"/>
          </w:tcPr>
          <w:p w14:paraId="2BE21C95" w14:textId="77777777" w:rsidR="001E257E" w:rsidRDefault="001E257E" w:rsidP="003951B8">
            <w:pPr>
              <w:pStyle w:val="TAC"/>
            </w:pPr>
          </w:p>
        </w:tc>
        <w:tc>
          <w:tcPr>
            <w:tcW w:w="1244" w:type="pct"/>
            <w:tcBorders>
              <w:top w:val="nil"/>
              <w:left w:val="single" w:sz="4" w:space="0" w:color="auto"/>
              <w:bottom w:val="nil"/>
              <w:right w:val="single" w:sz="4" w:space="0" w:color="auto"/>
            </w:tcBorders>
            <w:vAlign w:val="center"/>
          </w:tcPr>
          <w:p w14:paraId="1C6F4451"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9C9623" w14:textId="77777777" w:rsidR="001E257E" w:rsidRDefault="001E257E" w:rsidP="003951B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938BE31" w14:textId="77777777" w:rsidR="001E257E" w:rsidRDefault="001E257E" w:rsidP="003951B8">
            <w:pPr>
              <w:pStyle w:val="TAC"/>
            </w:pPr>
            <w:r>
              <w:t>10*64*T</w:t>
            </w:r>
            <w:r>
              <w:rPr>
                <w:vertAlign w:val="subscript"/>
              </w:rPr>
              <w:t>c</w:t>
            </w:r>
          </w:p>
        </w:tc>
      </w:tr>
      <w:tr w:rsidR="001E257E" w14:paraId="18ECCE3B" w14:textId="77777777" w:rsidTr="003951B8">
        <w:trPr>
          <w:cantSplit/>
          <w:jc w:val="center"/>
        </w:trPr>
        <w:tc>
          <w:tcPr>
            <w:tcW w:w="1033" w:type="pct"/>
            <w:tcBorders>
              <w:top w:val="nil"/>
              <w:left w:val="single" w:sz="4" w:space="0" w:color="auto"/>
              <w:bottom w:val="nil"/>
              <w:right w:val="single" w:sz="4" w:space="0" w:color="auto"/>
            </w:tcBorders>
            <w:vAlign w:val="center"/>
          </w:tcPr>
          <w:p w14:paraId="23DC6887"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vAlign w:val="center"/>
          </w:tcPr>
          <w:p w14:paraId="59A2D7C9"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73D2491" w14:textId="77777777" w:rsidR="001E257E" w:rsidRDefault="001E257E" w:rsidP="003951B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FB0B3C1" w14:textId="77777777" w:rsidR="001E257E" w:rsidRDefault="001E257E" w:rsidP="003951B8">
            <w:pPr>
              <w:pStyle w:val="TAC"/>
            </w:pPr>
            <w:r>
              <w:t>10*64*T</w:t>
            </w:r>
            <w:r>
              <w:rPr>
                <w:vertAlign w:val="subscript"/>
              </w:rPr>
              <w:t>c</w:t>
            </w:r>
          </w:p>
        </w:tc>
      </w:tr>
      <w:tr w:rsidR="001E257E" w14:paraId="67BB544D" w14:textId="77777777" w:rsidTr="003951B8">
        <w:trPr>
          <w:cantSplit/>
          <w:jc w:val="center"/>
        </w:trPr>
        <w:tc>
          <w:tcPr>
            <w:tcW w:w="1033" w:type="pct"/>
            <w:tcBorders>
              <w:top w:val="nil"/>
              <w:left w:val="single" w:sz="4" w:space="0" w:color="auto"/>
              <w:bottom w:val="nil"/>
              <w:right w:val="single" w:sz="4" w:space="0" w:color="auto"/>
            </w:tcBorders>
            <w:vAlign w:val="center"/>
          </w:tcPr>
          <w:p w14:paraId="4FB05C1D" w14:textId="77777777" w:rsidR="001E257E" w:rsidRDefault="001E257E" w:rsidP="003951B8">
            <w:pPr>
              <w:pStyle w:val="TAC"/>
            </w:pPr>
          </w:p>
        </w:tc>
        <w:tc>
          <w:tcPr>
            <w:tcW w:w="1244" w:type="pct"/>
            <w:tcBorders>
              <w:top w:val="single" w:sz="4" w:space="0" w:color="auto"/>
              <w:left w:val="single" w:sz="4" w:space="0" w:color="auto"/>
              <w:bottom w:val="nil"/>
              <w:right w:val="single" w:sz="4" w:space="0" w:color="auto"/>
            </w:tcBorders>
            <w:vAlign w:val="center"/>
            <w:hideMark/>
          </w:tcPr>
          <w:p w14:paraId="3BCAA498" w14:textId="77777777" w:rsidR="001E257E" w:rsidRDefault="001E257E" w:rsidP="003951B8">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68192FD0" w14:textId="77777777" w:rsidR="001E257E" w:rsidRDefault="001E257E" w:rsidP="003951B8">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94C1B2D" w14:textId="77777777" w:rsidR="001E257E" w:rsidRDefault="001E257E" w:rsidP="003951B8">
            <w:pPr>
              <w:pStyle w:val="TAC"/>
            </w:pPr>
            <w:r>
              <w:t>8*64*T</w:t>
            </w:r>
            <w:r>
              <w:rPr>
                <w:vertAlign w:val="subscript"/>
              </w:rPr>
              <w:t>c</w:t>
            </w:r>
          </w:p>
        </w:tc>
      </w:tr>
      <w:tr w:rsidR="001E257E" w14:paraId="1397F706" w14:textId="77777777" w:rsidTr="003951B8">
        <w:trPr>
          <w:cantSplit/>
          <w:jc w:val="center"/>
        </w:trPr>
        <w:tc>
          <w:tcPr>
            <w:tcW w:w="1033" w:type="pct"/>
            <w:tcBorders>
              <w:top w:val="nil"/>
              <w:left w:val="single" w:sz="4" w:space="0" w:color="auto"/>
              <w:bottom w:val="nil"/>
              <w:right w:val="single" w:sz="4" w:space="0" w:color="auto"/>
            </w:tcBorders>
            <w:vAlign w:val="center"/>
          </w:tcPr>
          <w:p w14:paraId="189E0EB4" w14:textId="77777777" w:rsidR="001E257E" w:rsidRDefault="001E257E" w:rsidP="003951B8">
            <w:pPr>
              <w:pStyle w:val="TAC"/>
            </w:pPr>
          </w:p>
        </w:tc>
        <w:tc>
          <w:tcPr>
            <w:tcW w:w="1244" w:type="pct"/>
            <w:tcBorders>
              <w:top w:val="nil"/>
              <w:left w:val="single" w:sz="4" w:space="0" w:color="auto"/>
              <w:bottom w:val="nil"/>
              <w:right w:val="single" w:sz="4" w:space="0" w:color="auto"/>
            </w:tcBorders>
            <w:vAlign w:val="center"/>
          </w:tcPr>
          <w:p w14:paraId="02A6C51E"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E4CC71" w14:textId="77777777" w:rsidR="001E257E" w:rsidRDefault="001E257E" w:rsidP="003951B8">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2E83DBE7" w14:textId="77777777" w:rsidR="001E257E" w:rsidRDefault="001E257E" w:rsidP="003951B8">
            <w:pPr>
              <w:pStyle w:val="TAC"/>
            </w:pPr>
            <w:r>
              <w:t>8*64*T</w:t>
            </w:r>
            <w:r>
              <w:rPr>
                <w:vertAlign w:val="subscript"/>
              </w:rPr>
              <w:t>c</w:t>
            </w:r>
          </w:p>
        </w:tc>
      </w:tr>
      <w:tr w:rsidR="001E257E" w14:paraId="1C09CC55" w14:textId="77777777" w:rsidTr="003951B8">
        <w:trPr>
          <w:cantSplit/>
          <w:jc w:val="center"/>
        </w:trPr>
        <w:tc>
          <w:tcPr>
            <w:tcW w:w="1033" w:type="pct"/>
            <w:tcBorders>
              <w:top w:val="nil"/>
              <w:left w:val="single" w:sz="4" w:space="0" w:color="auto"/>
              <w:bottom w:val="single" w:sz="4" w:space="0" w:color="auto"/>
              <w:right w:val="single" w:sz="4" w:space="0" w:color="auto"/>
            </w:tcBorders>
            <w:vAlign w:val="center"/>
          </w:tcPr>
          <w:p w14:paraId="47EC6D4F"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vAlign w:val="center"/>
          </w:tcPr>
          <w:p w14:paraId="542A3827"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B922CE" w14:textId="77777777" w:rsidR="001E257E" w:rsidRDefault="001E257E" w:rsidP="003951B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3793597" w14:textId="77777777" w:rsidR="001E257E" w:rsidRDefault="001E257E" w:rsidP="003951B8">
            <w:pPr>
              <w:pStyle w:val="TAC"/>
            </w:pPr>
            <w:r>
              <w:t>7*64*T</w:t>
            </w:r>
            <w:r>
              <w:rPr>
                <w:vertAlign w:val="subscript"/>
              </w:rPr>
              <w:t>c</w:t>
            </w:r>
          </w:p>
        </w:tc>
      </w:tr>
      <w:tr w:rsidR="001E257E" w14:paraId="05DF7607" w14:textId="77777777" w:rsidTr="003951B8">
        <w:trPr>
          <w:cantSplit/>
          <w:jc w:val="center"/>
        </w:trPr>
        <w:tc>
          <w:tcPr>
            <w:tcW w:w="1033" w:type="pct"/>
            <w:tcBorders>
              <w:top w:val="single" w:sz="4" w:space="0" w:color="auto"/>
              <w:left w:val="single" w:sz="4" w:space="0" w:color="auto"/>
              <w:bottom w:val="nil"/>
              <w:right w:val="single" w:sz="4" w:space="0" w:color="auto"/>
            </w:tcBorders>
            <w:vAlign w:val="center"/>
            <w:hideMark/>
          </w:tcPr>
          <w:p w14:paraId="3EF090A0" w14:textId="77777777" w:rsidR="001E257E" w:rsidRDefault="001E257E" w:rsidP="003951B8">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DE9295C" w14:textId="77777777" w:rsidR="001E257E" w:rsidRDefault="001E257E" w:rsidP="003951B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4E48317" w14:textId="77777777" w:rsidR="001E257E" w:rsidRDefault="001E257E" w:rsidP="003951B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D85ECF0" w14:textId="77777777" w:rsidR="001E257E" w:rsidRDefault="001E257E" w:rsidP="003951B8">
            <w:pPr>
              <w:pStyle w:val="TAC"/>
            </w:pPr>
            <w:r>
              <w:t>3.5*64*T</w:t>
            </w:r>
            <w:r>
              <w:rPr>
                <w:vertAlign w:val="subscript"/>
              </w:rPr>
              <w:t>c</w:t>
            </w:r>
          </w:p>
        </w:tc>
      </w:tr>
      <w:tr w:rsidR="001E257E" w14:paraId="48026C35" w14:textId="77777777" w:rsidTr="003951B8">
        <w:trPr>
          <w:cantSplit/>
          <w:jc w:val="center"/>
        </w:trPr>
        <w:tc>
          <w:tcPr>
            <w:tcW w:w="1033" w:type="pct"/>
            <w:tcBorders>
              <w:top w:val="nil"/>
              <w:left w:val="single" w:sz="4" w:space="0" w:color="auto"/>
              <w:bottom w:val="nil"/>
              <w:right w:val="single" w:sz="4" w:space="0" w:color="auto"/>
            </w:tcBorders>
            <w:vAlign w:val="center"/>
          </w:tcPr>
          <w:p w14:paraId="68BF9EEA"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vAlign w:val="center"/>
          </w:tcPr>
          <w:p w14:paraId="1A4075F0"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F9467D" w14:textId="77777777" w:rsidR="001E257E" w:rsidRDefault="001E257E" w:rsidP="003951B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711FC22" w14:textId="77777777" w:rsidR="001E257E" w:rsidRDefault="001E257E" w:rsidP="003951B8">
            <w:pPr>
              <w:pStyle w:val="TAC"/>
            </w:pPr>
            <w:r>
              <w:t>3.5*64*T</w:t>
            </w:r>
            <w:r>
              <w:rPr>
                <w:vertAlign w:val="subscript"/>
              </w:rPr>
              <w:t>c</w:t>
            </w:r>
          </w:p>
        </w:tc>
      </w:tr>
      <w:tr w:rsidR="001E257E" w14:paraId="32C60AD3" w14:textId="77777777" w:rsidTr="003951B8">
        <w:trPr>
          <w:cantSplit/>
          <w:jc w:val="center"/>
        </w:trPr>
        <w:tc>
          <w:tcPr>
            <w:tcW w:w="1033" w:type="pct"/>
            <w:tcBorders>
              <w:top w:val="nil"/>
              <w:left w:val="single" w:sz="4" w:space="0" w:color="auto"/>
              <w:bottom w:val="nil"/>
              <w:right w:val="single" w:sz="4" w:space="0" w:color="auto"/>
            </w:tcBorders>
            <w:vAlign w:val="center"/>
          </w:tcPr>
          <w:p w14:paraId="1FFE0E83" w14:textId="77777777" w:rsidR="001E257E" w:rsidRDefault="001E257E" w:rsidP="003951B8">
            <w:pPr>
              <w:pStyle w:val="TAC"/>
            </w:pPr>
          </w:p>
        </w:tc>
        <w:tc>
          <w:tcPr>
            <w:tcW w:w="1244" w:type="pct"/>
            <w:tcBorders>
              <w:top w:val="single" w:sz="4" w:space="0" w:color="auto"/>
              <w:left w:val="single" w:sz="4" w:space="0" w:color="auto"/>
              <w:bottom w:val="nil"/>
              <w:right w:val="single" w:sz="4" w:space="0" w:color="auto"/>
            </w:tcBorders>
            <w:vAlign w:val="center"/>
            <w:hideMark/>
          </w:tcPr>
          <w:p w14:paraId="707F8896" w14:textId="77777777" w:rsidR="001E257E" w:rsidRDefault="001E257E" w:rsidP="003951B8">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67A7C9E4" w14:textId="77777777" w:rsidR="001E257E" w:rsidRDefault="001E257E" w:rsidP="003951B8">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AF92325" w14:textId="77777777" w:rsidR="001E257E" w:rsidRDefault="001E257E" w:rsidP="003951B8">
            <w:pPr>
              <w:pStyle w:val="TAC"/>
            </w:pPr>
            <w:r>
              <w:t>3*64*T</w:t>
            </w:r>
            <w:r>
              <w:rPr>
                <w:vertAlign w:val="subscript"/>
              </w:rPr>
              <w:t>c</w:t>
            </w:r>
          </w:p>
        </w:tc>
      </w:tr>
      <w:tr w:rsidR="001E257E" w14:paraId="77661E75" w14:textId="77777777" w:rsidTr="003951B8">
        <w:trPr>
          <w:cantSplit/>
          <w:jc w:val="center"/>
        </w:trPr>
        <w:tc>
          <w:tcPr>
            <w:tcW w:w="1033" w:type="pct"/>
            <w:tcBorders>
              <w:top w:val="nil"/>
              <w:left w:val="single" w:sz="4" w:space="0" w:color="auto"/>
              <w:bottom w:val="single" w:sz="4" w:space="0" w:color="auto"/>
              <w:right w:val="single" w:sz="4" w:space="0" w:color="auto"/>
            </w:tcBorders>
          </w:tcPr>
          <w:p w14:paraId="729A05F5"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tcPr>
          <w:p w14:paraId="19E388E2"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90709C3" w14:textId="77777777" w:rsidR="001E257E" w:rsidRDefault="001E257E" w:rsidP="003951B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E0E5881" w14:textId="77777777" w:rsidR="001E257E" w:rsidRDefault="001E257E" w:rsidP="003951B8">
            <w:pPr>
              <w:pStyle w:val="TAC"/>
            </w:pPr>
            <w:r>
              <w:t>3*64*T</w:t>
            </w:r>
            <w:r>
              <w:rPr>
                <w:vertAlign w:val="subscript"/>
              </w:rPr>
              <w:t>c</w:t>
            </w:r>
          </w:p>
        </w:tc>
      </w:tr>
      <w:tr w:rsidR="001E257E" w14:paraId="51C14566" w14:textId="77777777" w:rsidTr="003951B8">
        <w:trPr>
          <w:cantSplit/>
          <w:jc w:val="center"/>
        </w:trPr>
        <w:tc>
          <w:tcPr>
            <w:tcW w:w="1033" w:type="pct"/>
            <w:tcBorders>
              <w:top w:val="single" w:sz="4" w:space="0" w:color="auto"/>
              <w:left w:val="single" w:sz="4" w:space="0" w:color="auto"/>
              <w:bottom w:val="nil"/>
              <w:right w:val="single" w:sz="4" w:space="0" w:color="auto"/>
            </w:tcBorders>
            <w:hideMark/>
          </w:tcPr>
          <w:p w14:paraId="23AB674A" w14:textId="77777777" w:rsidR="001E257E" w:rsidRDefault="001E257E" w:rsidP="003951B8">
            <w:pPr>
              <w:pStyle w:val="TAC"/>
            </w:pPr>
            <w:r>
              <w:t>2-2</w:t>
            </w:r>
          </w:p>
        </w:tc>
        <w:tc>
          <w:tcPr>
            <w:tcW w:w="1244" w:type="pct"/>
            <w:tcBorders>
              <w:top w:val="single" w:sz="4" w:space="0" w:color="auto"/>
              <w:left w:val="single" w:sz="4" w:space="0" w:color="auto"/>
              <w:bottom w:val="nil"/>
              <w:right w:val="single" w:sz="4" w:space="0" w:color="auto"/>
            </w:tcBorders>
            <w:hideMark/>
          </w:tcPr>
          <w:p w14:paraId="01A6543C" w14:textId="77777777" w:rsidR="001E257E" w:rsidRDefault="001E257E" w:rsidP="003951B8">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4FA26CF" w14:textId="77777777" w:rsidR="001E257E" w:rsidRDefault="001E257E" w:rsidP="003951B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BAFC90F" w14:textId="77777777" w:rsidR="001E257E" w:rsidRDefault="001E257E" w:rsidP="003951B8">
            <w:pPr>
              <w:pStyle w:val="TAC"/>
            </w:pPr>
            <w:r>
              <w:t>3.5*64*T</w:t>
            </w:r>
            <w:r>
              <w:rPr>
                <w:vertAlign w:val="subscript"/>
              </w:rPr>
              <w:t>c</w:t>
            </w:r>
          </w:p>
        </w:tc>
      </w:tr>
      <w:tr w:rsidR="001E257E" w14:paraId="66D4A781" w14:textId="77777777" w:rsidTr="003951B8">
        <w:trPr>
          <w:cantSplit/>
          <w:jc w:val="center"/>
        </w:trPr>
        <w:tc>
          <w:tcPr>
            <w:tcW w:w="1033" w:type="pct"/>
            <w:tcBorders>
              <w:top w:val="nil"/>
              <w:left w:val="single" w:sz="4" w:space="0" w:color="auto"/>
              <w:bottom w:val="nil"/>
              <w:right w:val="single" w:sz="4" w:space="0" w:color="auto"/>
            </w:tcBorders>
          </w:tcPr>
          <w:p w14:paraId="7E904B1E"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tcPr>
          <w:p w14:paraId="009EC1C7"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57C96C7" w14:textId="77777777" w:rsidR="001E257E" w:rsidRDefault="001E257E" w:rsidP="003951B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7B145EE" w14:textId="77777777" w:rsidR="001E257E" w:rsidRDefault="001E257E" w:rsidP="003951B8">
            <w:pPr>
              <w:pStyle w:val="TAC"/>
            </w:pPr>
            <w:r>
              <w:t>1.58*64*T</w:t>
            </w:r>
            <w:r>
              <w:rPr>
                <w:vertAlign w:val="subscript"/>
              </w:rPr>
              <w:t>c</w:t>
            </w:r>
          </w:p>
        </w:tc>
      </w:tr>
      <w:tr w:rsidR="001E257E" w14:paraId="7B77EA4A" w14:textId="77777777" w:rsidTr="003951B8">
        <w:trPr>
          <w:cantSplit/>
          <w:jc w:val="center"/>
        </w:trPr>
        <w:tc>
          <w:tcPr>
            <w:tcW w:w="1033" w:type="pct"/>
            <w:tcBorders>
              <w:top w:val="nil"/>
              <w:left w:val="single" w:sz="4" w:space="0" w:color="auto"/>
              <w:bottom w:val="nil"/>
              <w:right w:val="single" w:sz="4" w:space="0" w:color="auto"/>
            </w:tcBorders>
          </w:tcPr>
          <w:p w14:paraId="072AFD5F" w14:textId="77777777" w:rsidR="001E257E" w:rsidRDefault="001E257E" w:rsidP="003951B8">
            <w:pPr>
              <w:pStyle w:val="TAC"/>
            </w:pPr>
          </w:p>
        </w:tc>
        <w:tc>
          <w:tcPr>
            <w:tcW w:w="1244" w:type="pct"/>
            <w:tcBorders>
              <w:top w:val="single" w:sz="4" w:space="0" w:color="auto"/>
              <w:left w:val="single" w:sz="4" w:space="0" w:color="auto"/>
              <w:bottom w:val="nil"/>
              <w:right w:val="single" w:sz="4" w:space="0" w:color="auto"/>
            </w:tcBorders>
            <w:hideMark/>
          </w:tcPr>
          <w:p w14:paraId="1746E282" w14:textId="77777777" w:rsidR="001E257E" w:rsidRDefault="001E257E" w:rsidP="003951B8">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156C4329" w14:textId="77777777" w:rsidR="001E257E" w:rsidRDefault="001E257E" w:rsidP="003951B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5593CA1" w14:textId="77777777" w:rsidR="001E257E" w:rsidRDefault="001E257E" w:rsidP="003951B8">
            <w:pPr>
              <w:pStyle w:val="TAC"/>
            </w:pPr>
            <w:r>
              <w:t>2.86*64*T</w:t>
            </w:r>
            <w:r>
              <w:rPr>
                <w:vertAlign w:val="subscript"/>
              </w:rPr>
              <w:t>c</w:t>
            </w:r>
          </w:p>
        </w:tc>
      </w:tr>
      <w:tr w:rsidR="001E257E" w14:paraId="0BA6DB70" w14:textId="77777777" w:rsidTr="003951B8">
        <w:trPr>
          <w:cantSplit/>
          <w:jc w:val="center"/>
        </w:trPr>
        <w:tc>
          <w:tcPr>
            <w:tcW w:w="1033" w:type="pct"/>
            <w:tcBorders>
              <w:top w:val="nil"/>
              <w:left w:val="single" w:sz="4" w:space="0" w:color="auto"/>
              <w:bottom w:val="nil"/>
              <w:right w:val="single" w:sz="4" w:space="0" w:color="auto"/>
            </w:tcBorders>
          </w:tcPr>
          <w:p w14:paraId="42641830" w14:textId="77777777" w:rsidR="001E257E" w:rsidRDefault="001E257E" w:rsidP="003951B8">
            <w:pPr>
              <w:pStyle w:val="TAC"/>
            </w:pPr>
          </w:p>
        </w:tc>
        <w:tc>
          <w:tcPr>
            <w:tcW w:w="1244" w:type="pct"/>
            <w:tcBorders>
              <w:top w:val="nil"/>
              <w:left w:val="single" w:sz="4" w:space="0" w:color="auto"/>
              <w:bottom w:val="nil"/>
              <w:right w:val="single" w:sz="4" w:space="0" w:color="auto"/>
            </w:tcBorders>
          </w:tcPr>
          <w:p w14:paraId="1500B44B"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7116654" w14:textId="77777777" w:rsidR="001E257E" w:rsidRDefault="001E257E" w:rsidP="003951B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18F907D" w14:textId="77777777" w:rsidR="001E257E" w:rsidRDefault="001E257E" w:rsidP="003951B8">
            <w:pPr>
              <w:pStyle w:val="TAC"/>
            </w:pPr>
            <w:r>
              <w:t>1.35*64*T</w:t>
            </w:r>
            <w:r>
              <w:rPr>
                <w:vertAlign w:val="subscript"/>
              </w:rPr>
              <w:t>c</w:t>
            </w:r>
          </w:p>
        </w:tc>
      </w:tr>
      <w:tr w:rsidR="001E257E" w14:paraId="3C64F483" w14:textId="77777777" w:rsidTr="003951B8">
        <w:trPr>
          <w:cantSplit/>
          <w:jc w:val="center"/>
        </w:trPr>
        <w:tc>
          <w:tcPr>
            <w:tcW w:w="1033" w:type="pct"/>
            <w:tcBorders>
              <w:top w:val="nil"/>
              <w:left w:val="single" w:sz="4" w:space="0" w:color="auto"/>
              <w:bottom w:val="nil"/>
              <w:right w:val="single" w:sz="4" w:space="0" w:color="auto"/>
            </w:tcBorders>
          </w:tcPr>
          <w:p w14:paraId="1B3D0ADE"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tcPr>
          <w:p w14:paraId="0FD69C73"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73CAB4A" w14:textId="77777777" w:rsidR="001E257E" w:rsidRDefault="001E257E" w:rsidP="003951B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D84029C" w14:textId="77777777" w:rsidR="001E257E" w:rsidRDefault="001E257E" w:rsidP="003951B8">
            <w:pPr>
              <w:pStyle w:val="TAC"/>
            </w:pPr>
            <w:r>
              <w:t>0.90*64*T</w:t>
            </w:r>
            <w:r>
              <w:rPr>
                <w:vertAlign w:val="subscript"/>
              </w:rPr>
              <w:t>c</w:t>
            </w:r>
          </w:p>
        </w:tc>
      </w:tr>
      <w:tr w:rsidR="001E257E" w14:paraId="5E6C8648" w14:textId="77777777" w:rsidTr="003951B8">
        <w:trPr>
          <w:cantSplit/>
          <w:jc w:val="center"/>
        </w:trPr>
        <w:tc>
          <w:tcPr>
            <w:tcW w:w="1033" w:type="pct"/>
            <w:tcBorders>
              <w:top w:val="nil"/>
              <w:left w:val="single" w:sz="4" w:space="0" w:color="auto"/>
              <w:bottom w:val="nil"/>
              <w:right w:val="single" w:sz="4" w:space="0" w:color="auto"/>
            </w:tcBorders>
          </w:tcPr>
          <w:p w14:paraId="08051744" w14:textId="77777777" w:rsidR="001E257E" w:rsidRDefault="001E257E" w:rsidP="003951B8">
            <w:pPr>
              <w:pStyle w:val="TAC"/>
            </w:pPr>
          </w:p>
        </w:tc>
        <w:tc>
          <w:tcPr>
            <w:tcW w:w="1244" w:type="pct"/>
            <w:tcBorders>
              <w:top w:val="single" w:sz="4" w:space="0" w:color="auto"/>
              <w:left w:val="single" w:sz="4" w:space="0" w:color="auto"/>
              <w:bottom w:val="nil"/>
              <w:right w:val="single" w:sz="4" w:space="0" w:color="auto"/>
            </w:tcBorders>
            <w:hideMark/>
          </w:tcPr>
          <w:p w14:paraId="465A3EBB" w14:textId="77777777" w:rsidR="001E257E" w:rsidRDefault="001E257E" w:rsidP="003951B8">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F255A29" w14:textId="77777777" w:rsidR="001E257E" w:rsidRDefault="001E257E" w:rsidP="003951B8">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700A2A6" w14:textId="77777777" w:rsidR="001E257E" w:rsidRDefault="001E257E" w:rsidP="003951B8">
            <w:pPr>
              <w:pStyle w:val="TAC"/>
            </w:pPr>
            <w:r>
              <w:t>2.80*64*T</w:t>
            </w:r>
            <w:r>
              <w:rPr>
                <w:vertAlign w:val="subscript"/>
              </w:rPr>
              <w:t>c</w:t>
            </w:r>
          </w:p>
        </w:tc>
      </w:tr>
      <w:tr w:rsidR="001E257E" w14:paraId="48EBEDB7" w14:textId="77777777" w:rsidTr="003951B8">
        <w:trPr>
          <w:cantSplit/>
          <w:jc w:val="center"/>
        </w:trPr>
        <w:tc>
          <w:tcPr>
            <w:tcW w:w="1033" w:type="pct"/>
            <w:tcBorders>
              <w:top w:val="nil"/>
              <w:left w:val="single" w:sz="4" w:space="0" w:color="auto"/>
              <w:bottom w:val="nil"/>
              <w:right w:val="single" w:sz="4" w:space="0" w:color="auto"/>
            </w:tcBorders>
          </w:tcPr>
          <w:p w14:paraId="0468590B" w14:textId="77777777" w:rsidR="001E257E" w:rsidRDefault="001E257E" w:rsidP="003951B8">
            <w:pPr>
              <w:pStyle w:val="TAC"/>
            </w:pPr>
          </w:p>
        </w:tc>
        <w:tc>
          <w:tcPr>
            <w:tcW w:w="1244" w:type="pct"/>
            <w:tcBorders>
              <w:top w:val="nil"/>
              <w:left w:val="single" w:sz="4" w:space="0" w:color="auto"/>
              <w:bottom w:val="nil"/>
              <w:right w:val="single" w:sz="4" w:space="0" w:color="auto"/>
            </w:tcBorders>
          </w:tcPr>
          <w:p w14:paraId="322CA927"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66212CF" w14:textId="77777777" w:rsidR="001E257E" w:rsidRDefault="001E257E" w:rsidP="003951B8">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B7880A4" w14:textId="77777777" w:rsidR="001E257E" w:rsidRDefault="001E257E" w:rsidP="003951B8">
            <w:pPr>
              <w:pStyle w:val="TAC"/>
            </w:pPr>
            <w:r>
              <w:t>1.13*64*T</w:t>
            </w:r>
            <w:r>
              <w:rPr>
                <w:vertAlign w:val="subscript"/>
              </w:rPr>
              <w:t>c</w:t>
            </w:r>
          </w:p>
        </w:tc>
      </w:tr>
      <w:tr w:rsidR="001E257E" w14:paraId="4D7460B0" w14:textId="77777777" w:rsidTr="003951B8">
        <w:trPr>
          <w:cantSplit/>
          <w:jc w:val="center"/>
        </w:trPr>
        <w:tc>
          <w:tcPr>
            <w:tcW w:w="1033" w:type="pct"/>
            <w:tcBorders>
              <w:top w:val="nil"/>
              <w:left w:val="single" w:sz="4" w:space="0" w:color="auto"/>
              <w:bottom w:val="single" w:sz="4" w:space="0" w:color="auto"/>
              <w:right w:val="single" w:sz="4" w:space="0" w:color="auto"/>
            </w:tcBorders>
          </w:tcPr>
          <w:p w14:paraId="1E0B7307" w14:textId="77777777" w:rsidR="001E257E" w:rsidRDefault="001E257E" w:rsidP="003951B8">
            <w:pPr>
              <w:pStyle w:val="TAC"/>
            </w:pPr>
          </w:p>
        </w:tc>
        <w:tc>
          <w:tcPr>
            <w:tcW w:w="1244" w:type="pct"/>
            <w:tcBorders>
              <w:top w:val="nil"/>
              <w:left w:val="single" w:sz="4" w:space="0" w:color="auto"/>
              <w:bottom w:val="single" w:sz="4" w:space="0" w:color="auto"/>
              <w:right w:val="single" w:sz="4" w:space="0" w:color="auto"/>
            </w:tcBorders>
          </w:tcPr>
          <w:p w14:paraId="38489C73" w14:textId="77777777" w:rsidR="001E257E" w:rsidRDefault="001E257E" w:rsidP="003951B8">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4A6B780" w14:textId="77777777" w:rsidR="001E257E" w:rsidRDefault="001E257E" w:rsidP="003951B8">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ADA8D88" w14:textId="77777777" w:rsidR="001E257E" w:rsidRDefault="001E257E" w:rsidP="003951B8">
            <w:pPr>
              <w:pStyle w:val="TAC"/>
            </w:pPr>
            <w:r>
              <w:t>0.86*64*T</w:t>
            </w:r>
            <w:r>
              <w:rPr>
                <w:vertAlign w:val="subscript"/>
              </w:rPr>
              <w:t>c</w:t>
            </w:r>
          </w:p>
        </w:tc>
      </w:tr>
      <w:tr w:rsidR="001E257E" w14:paraId="284D5FE1" w14:textId="77777777" w:rsidTr="003951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AE2851" w14:textId="77777777" w:rsidR="001E257E" w:rsidRDefault="001E257E" w:rsidP="003951B8">
            <w:pPr>
              <w:pStyle w:val="TAN"/>
            </w:pPr>
            <w:r>
              <w:rPr>
                <w:rFonts w:cs="Arial"/>
              </w:rPr>
              <w:t>Note</w:t>
            </w:r>
            <w:r>
              <w:t xml:space="preserve"> 1:</w:t>
            </w:r>
            <w:r>
              <w:tab/>
              <w:t>T</w:t>
            </w:r>
            <w:r>
              <w:rPr>
                <w:vertAlign w:val="subscript"/>
              </w:rPr>
              <w:t>c</w:t>
            </w:r>
            <w:r>
              <w:t xml:space="preserve"> is the basic timing unit defined in TS 38.211 [6]</w:t>
            </w:r>
          </w:p>
        </w:tc>
      </w:tr>
    </w:tbl>
    <w:p w14:paraId="3B63F3E9" w14:textId="77777777" w:rsidR="001E257E" w:rsidRDefault="001E257E" w:rsidP="001E257E"/>
    <w:p w14:paraId="0490FBD4" w14:textId="77777777" w:rsidR="001E257E" w:rsidRPr="009C5807" w:rsidRDefault="001E257E" w:rsidP="001E257E">
      <w:pPr>
        <w:pStyle w:val="TH"/>
      </w:pPr>
      <w:r w:rsidRPr="009C5807">
        <w:lastRenderedPageBreak/>
        <w:t xml:space="preserve">Table 7.1.2-2: The Value of </w:t>
      </w:r>
      <w:r w:rsidRPr="009C5807">
        <w:rPr>
          <w:noProof/>
          <w:position w:val="-10"/>
          <w:lang w:val="en-US" w:eastAsia="zh-CN"/>
        </w:rPr>
        <w:drawing>
          <wp:inline distT="0" distB="0" distL="0" distR="0" wp14:anchorId="58964E2D" wp14:editId="1941F5D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E257E" w:rsidRPr="009C5807" w14:paraId="53E1DAA5" w14:textId="77777777" w:rsidTr="003951B8">
        <w:trPr>
          <w:cantSplit/>
          <w:jc w:val="center"/>
        </w:trPr>
        <w:tc>
          <w:tcPr>
            <w:tcW w:w="3286" w:type="pct"/>
          </w:tcPr>
          <w:p w14:paraId="4919A0BF" w14:textId="77777777" w:rsidR="001E257E" w:rsidRPr="009C5807" w:rsidRDefault="001E257E" w:rsidP="003951B8">
            <w:pPr>
              <w:pStyle w:val="TAH"/>
              <w:rPr>
                <w:lang w:eastAsia="zh-CN"/>
              </w:rPr>
            </w:pPr>
            <w:r w:rsidRPr="009C5807">
              <w:t>Frequency range and band of cell used for uplink transmission</w:t>
            </w:r>
          </w:p>
        </w:tc>
        <w:tc>
          <w:tcPr>
            <w:tcW w:w="1714" w:type="pct"/>
          </w:tcPr>
          <w:p w14:paraId="7738AA15" w14:textId="77777777" w:rsidR="001E257E" w:rsidRPr="009C5807" w:rsidRDefault="001E257E" w:rsidP="003951B8">
            <w:pPr>
              <w:pStyle w:val="TAH"/>
            </w:pPr>
            <w:r w:rsidRPr="009C5807">
              <w:rPr>
                <w:noProof/>
                <w:position w:val="-10"/>
                <w:lang w:val="en-US" w:eastAsia="zh-CN"/>
              </w:rPr>
              <w:drawing>
                <wp:inline distT="0" distB="0" distL="0" distR="0" wp14:anchorId="1280ABEC" wp14:editId="6D5031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1E257E" w:rsidRPr="009C5807" w14:paraId="311370F7" w14:textId="77777777" w:rsidTr="003951B8">
        <w:trPr>
          <w:cantSplit/>
          <w:jc w:val="center"/>
        </w:trPr>
        <w:tc>
          <w:tcPr>
            <w:tcW w:w="3286" w:type="pct"/>
          </w:tcPr>
          <w:p w14:paraId="1A8DBEE4" w14:textId="77777777" w:rsidR="001E257E" w:rsidRPr="009C5807" w:rsidRDefault="001E257E" w:rsidP="003951B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AE0E73A" w14:textId="77777777" w:rsidR="001E257E" w:rsidRPr="009C5807" w:rsidRDefault="001E257E" w:rsidP="003951B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1E257E" w:rsidRPr="009C5807" w14:paraId="410AE3C5" w14:textId="77777777" w:rsidTr="003951B8">
        <w:trPr>
          <w:cantSplit/>
          <w:jc w:val="center"/>
        </w:trPr>
        <w:tc>
          <w:tcPr>
            <w:tcW w:w="3286" w:type="pct"/>
          </w:tcPr>
          <w:p w14:paraId="51E185DA" w14:textId="77777777" w:rsidR="001E257E" w:rsidRPr="009C5807" w:rsidRDefault="001E257E" w:rsidP="003951B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53D8D908" w14:textId="77777777" w:rsidR="001E257E" w:rsidRPr="009C5807" w:rsidRDefault="001E257E" w:rsidP="003951B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1E257E" w:rsidRPr="009C5807" w14:paraId="793A51CD" w14:textId="77777777" w:rsidTr="003951B8">
        <w:trPr>
          <w:cantSplit/>
          <w:jc w:val="center"/>
        </w:trPr>
        <w:tc>
          <w:tcPr>
            <w:tcW w:w="3286" w:type="pct"/>
          </w:tcPr>
          <w:p w14:paraId="59D0CA91" w14:textId="77777777" w:rsidR="001E257E" w:rsidRPr="009C5807" w:rsidRDefault="001E257E" w:rsidP="003951B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9F7F9E3" w14:textId="77777777" w:rsidR="001E257E" w:rsidRPr="009C5807" w:rsidRDefault="001E257E" w:rsidP="003951B8">
            <w:pPr>
              <w:pStyle w:val="TAL"/>
              <w:rPr>
                <w:rFonts w:cs="v4.2.0"/>
                <w:lang w:eastAsia="zh-CN"/>
              </w:rPr>
            </w:pPr>
            <w:r w:rsidRPr="009C5807">
              <w:rPr>
                <w:rFonts w:cs="v4.2.0"/>
              </w:rPr>
              <w:t>39936</w:t>
            </w:r>
            <w:r w:rsidRPr="009C5807">
              <w:rPr>
                <w:rFonts w:cs="v4.2.0"/>
                <w:lang w:eastAsia="zh-CN"/>
              </w:rPr>
              <w:t xml:space="preserve"> (Note 1)</w:t>
            </w:r>
          </w:p>
        </w:tc>
      </w:tr>
      <w:tr w:rsidR="001E257E" w:rsidRPr="009C5807" w14:paraId="54BF47CF" w14:textId="77777777" w:rsidTr="003951B8">
        <w:trPr>
          <w:cantSplit/>
          <w:jc w:val="center"/>
        </w:trPr>
        <w:tc>
          <w:tcPr>
            <w:tcW w:w="3286" w:type="pct"/>
          </w:tcPr>
          <w:p w14:paraId="4D612B98" w14:textId="77777777" w:rsidR="001E257E" w:rsidRPr="009C5807" w:rsidDel="00E06E79" w:rsidRDefault="001E257E" w:rsidP="003951B8">
            <w:pPr>
              <w:pStyle w:val="TAL"/>
            </w:pPr>
            <w:r w:rsidRPr="009C5807">
              <w:t>FR2</w:t>
            </w:r>
          </w:p>
        </w:tc>
        <w:tc>
          <w:tcPr>
            <w:tcW w:w="1714" w:type="pct"/>
          </w:tcPr>
          <w:p w14:paraId="23D24574" w14:textId="77777777" w:rsidR="001E257E" w:rsidRPr="009C5807" w:rsidDel="00E06E79" w:rsidRDefault="001E257E" w:rsidP="003951B8">
            <w:pPr>
              <w:pStyle w:val="TAL"/>
              <w:rPr>
                <w:rFonts w:cs="v4.2.0"/>
              </w:rPr>
            </w:pPr>
            <w:r w:rsidRPr="009C5807">
              <w:rPr>
                <w:rFonts w:cs="v4.2.0"/>
              </w:rPr>
              <w:t>13792</w:t>
            </w:r>
          </w:p>
        </w:tc>
      </w:tr>
      <w:tr w:rsidR="001E257E" w:rsidRPr="009C5807" w14:paraId="455D3683" w14:textId="77777777" w:rsidTr="003951B8">
        <w:trPr>
          <w:cantSplit/>
          <w:jc w:val="center"/>
        </w:trPr>
        <w:tc>
          <w:tcPr>
            <w:tcW w:w="5000" w:type="pct"/>
            <w:gridSpan w:val="2"/>
          </w:tcPr>
          <w:p w14:paraId="4932B3C7" w14:textId="77777777" w:rsidR="001E257E" w:rsidRPr="009C5807" w:rsidRDefault="001E257E" w:rsidP="003951B8">
            <w:pPr>
              <w:pStyle w:val="TAN"/>
            </w:pPr>
            <w:r w:rsidRPr="009C5807">
              <w:t>Note 1:</w:t>
            </w:r>
            <w:r w:rsidRPr="009C5807">
              <w:tab/>
              <w:t xml:space="preserve">The UE identifies </w:t>
            </w:r>
            <w:r w:rsidRPr="009C5807">
              <w:rPr>
                <w:b/>
                <w:noProof/>
                <w:position w:val="-10"/>
                <w:lang w:val="en-US" w:eastAsia="zh-CN"/>
              </w:rPr>
              <w:drawing>
                <wp:inline distT="0" distB="0" distL="0" distR="0" wp14:anchorId="38845738" wp14:editId="4812E3A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7B51FA5" wp14:editId="1A8BAE79">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B10DE7" wp14:editId="526F4EB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3927C27E" w14:textId="77777777" w:rsidR="001E257E" w:rsidRPr="009C5807" w:rsidRDefault="001E257E" w:rsidP="003951B8">
            <w:pPr>
              <w:pStyle w:val="TAN"/>
            </w:pPr>
            <w:r w:rsidRPr="009C5807">
              <w:t>Note 2:</w:t>
            </w:r>
            <w:r w:rsidRPr="009C5807">
              <w:tab/>
              <w:t>Void</w:t>
            </w:r>
          </w:p>
        </w:tc>
      </w:tr>
    </w:tbl>
    <w:p w14:paraId="24011828" w14:textId="77777777" w:rsidR="001E257E" w:rsidRPr="009C5807" w:rsidRDefault="001E257E" w:rsidP="001E257E">
      <w:pPr>
        <w:rPr>
          <w:lang w:eastAsia="ko-KR"/>
        </w:rPr>
      </w:pPr>
    </w:p>
    <w:p w14:paraId="590884D5" w14:textId="77777777" w:rsidR="001E257E" w:rsidRPr="009C5807" w:rsidRDefault="001E257E" w:rsidP="001E257E">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36DCB21A" w14:textId="77777777" w:rsidR="001E257E" w:rsidRDefault="001E257E" w:rsidP="001E257E">
      <w:pPr>
        <w:pStyle w:val="TH"/>
      </w:pPr>
      <w:r w:rsidRPr="009C5807">
        <w:t>Table 7.1.2-3: void</w:t>
      </w:r>
    </w:p>
    <w:p w14:paraId="4BA9574D" w14:textId="77777777" w:rsidR="001E257E" w:rsidRPr="00CD2233" w:rsidRDefault="001E257E" w:rsidP="001E257E">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A87063B" w14:textId="77777777" w:rsidR="001E257E" w:rsidRPr="005955FE" w:rsidRDefault="001E257E" w:rsidP="001E257E">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906D66E" w14:textId="77777777" w:rsidR="001E257E" w:rsidRPr="000B08DC" w:rsidRDefault="001E257E" w:rsidP="001E257E">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465D215D" w14:textId="77777777" w:rsidR="001E257E" w:rsidRPr="009C5807" w:rsidRDefault="001E257E" w:rsidP="001E257E">
      <w:pPr>
        <w:pStyle w:val="40"/>
        <w:rPr>
          <w:noProof/>
          <w:lang w:eastAsia="zh-CN"/>
        </w:rPr>
      </w:pPr>
      <w:r w:rsidRPr="009C5807">
        <w:t>7.1.2.1</w:t>
      </w:r>
      <w:r w:rsidRPr="009C5807">
        <w:tab/>
        <w:t>Gradual timing adjustment</w:t>
      </w:r>
    </w:p>
    <w:p w14:paraId="7DD5B9BC" w14:textId="77777777" w:rsidR="001E257E" w:rsidRDefault="001E257E" w:rsidP="001E257E">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B43500B" w14:textId="77777777" w:rsidR="001E257E" w:rsidRPr="009C5807" w:rsidRDefault="001E257E" w:rsidP="001E257E">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32C207F" wp14:editId="1EE76355">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0627B75" w14:textId="77777777" w:rsidR="001E257E" w:rsidRPr="009C5807" w:rsidRDefault="001E257E" w:rsidP="001E257E">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D26F997" w14:textId="77777777" w:rsidR="001E257E" w:rsidRPr="009C5807" w:rsidRDefault="001E257E" w:rsidP="001E257E">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6B41F7A2" w14:textId="77777777" w:rsidR="001E257E" w:rsidRDefault="001E257E" w:rsidP="001E257E">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5CC603A0" w14:textId="77777777" w:rsidR="001E257E" w:rsidRPr="009C5807" w:rsidRDefault="001E257E" w:rsidP="001E257E">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3386020B" w14:textId="77777777" w:rsidR="001E257E" w:rsidRDefault="001E257E" w:rsidP="001E257E">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37092F92" w14:textId="77777777" w:rsidR="001E257E" w:rsidRDefault="001E257E" w:rsidP="001E257E">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1E257E" w14:paraId="7E19D9F0" w14:textId="77777777" w:rsidTr="003951B8">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672CA21" w14:textId="77777777" w:rsidR="001E257E" w:rsidRDefault="001E257E" w:rsidP="003951B8">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CC148E1" w14:textId="77777777" w:rsidR="001E257E" w:rsidRDefault="001E257E" w:rsidP="003951B8">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0E15A101" w14:textId="77777777" w:rsidR="001E257E" w:rsidRDefault="001E257E" w:rsidP="003951B8">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6ECE5EDB" w14:textId="77777777" w:rsidR="001E257E" w:rsidRDefault="001E257E" w:rsidP="003951B8">
            <w:pPr>
              <w:pStyle w:val="TAH"/>
            </w:pPr>
            <w:r>
              <w:t>T</w:t>
            </w:r>
            <w:r>
              <w:rPr>
                <w:vertAlign w:val="subscript"/>
              </w:rPr>
              <w:t>p</w:t>
            </w:r>
            <w:r>
              <w:t xml:space="preserve"> </w:t>
            </w:r>
          </w:p>
        </w:tc>
      </w:tr>
      <w:tr w:rsidR="001E257E" w14:paraId="11D4AB58" w14:textId="77777777" w:rsidTr="003951B8">
        <w:trPr>
          <w:cantSplit/>
          <w:jc w:val="center"/>
        </w:trPr>
        <w:tc>
          <w:tcPr>
            <w:tcW w:w="1205" w:type="pct"/>
            <w:tcBorders>
              <w:top w:val="single" w:sz="4" w:space="0" w:color="auto"/>
              <w:left w:val="single" w:sz="4" w:space="0" w:color="auto"/>
              <w:bottom w:val="nil"/>
              <w:right w:val="single" w:sz="4" w:space="0" w:color="auto"/>
            </w:tcBorders>
            <w:vAlign w:val="center"/>
            <w:hideMark/>
          </w:tcPr>
          <w:p w14:paraId="40CAB90F" w14:textId="77777777" w:rsidR="001E257E" w:rsidRDefault="001E257E" w:rsidP="003951B8">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3C2A4B71" w14:textId="77777777" w:rsidR="001E257E" w:rsidRDefault="001E257E" w:rsidP="003951B8">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3D9D0378" w14:textId="77777777" w:rsidR="001E257E" w:rsidRDefault="001E257E" w:rsidP="003951B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B9AEF21" w14:textId="77777777" w:rsidR="001E257E" w:rsidRDefault="001E257E" w:rsidP="003951B8">
            <w:pPr>
              <w:pStyle w:val="TAC"/>
            </w:pPr>
            <w:r>
              <w:t>5.5*64*T</w:t>
            </w:r>
            <w:r>
              <w:rPr>
                <w:vertAlign w:val="subscript"/>
              </w:rPr>
              <w:t>c</w:t>
            </w:r>
          </w:p>
        </w:tc>
      </w:tr>
      <w:tr w:rsidR="001E257E" w14:paraId="06A454A6" w14:textId="77777777" w:rsidTr="003951B8">
        <w:trPr>
          <w:cantSplit/>
          <w:jc w:val="center"/>
        </w:trPr>
        <w:tc>
          <w:tcPr>
            <w:tcW w:w="1205" w:type="pct"/>
            <w:tcBorders>
              <w:top w:val="nil"/>
              <w:left w:val="single" w:sz="4" w:space="0" w:color="auto"/>
              <w:bottom w:val="nil"/>
              <w:right w:val="single" w:sz="4" w:space="0" w:color="auto"/>
            </w:tcBorders>
            <w:vAlign w:val="center"/>
          </w:tcPr>
          <w:p w14:paraId="26BE0718" w14:textId="77777777" w:rsidR="001E257E" w:rsidRDefault="001E257E" w:rsidP="003951B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322D911" w14:textId="77777777" w:rsidR="001E257E" w:rsidRDefault="001E257E" w:rsidP="003951B8">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AEE479A" w14:textId="77777777" w:rsidR="001E257E" w:rsidRDefault="001E257E" w:rsidP="003951B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23DC466" w14:textId="77777777" w:rsidR="001E257E" w:rsidRDefault="001E257E" w:rsidP="003951B8">
            <w:pPr>
              <w:pStyle w:val="TAC"/>
            </w:pPr>
            <w:r>
              <w:t>5.5*64*T</w:t>
            </w:r>
            <w:r>
              <w:rPr>
                <w:vertAlign w:val="subscript"/>
              </w:rPr>
              <w:t>c</w:t>
            </w:r>
          </w:p>
        </w:tc>
      </w:tr>
      <w:tr w:rsidR="001E257E" w14:paraId="6BFABBD0" w14:textId="77777777" w:rsidTr="003951B8">
        <w:trPr>
          <w:cantSplit/>
          <w:jc w:val="center"/>
        </w:trPr>
        <w:tc>
          <w:tcPr>
            <w:tcW w:w="1205" w:type="pct"/>
            <w:tcBorders>
              <w:top w:val="nil"/>
              <w:left w:val="single" w:sz="4" w:space="0" w:color="auto"/>
              <w:bottom w:val="single" w:sz="4" w:space="0" w:color="auto"/>
              <w:right w:val="single" w:sz="4" w:space="0" w:color="auto"/>
            </w:tcBorders>
            <w:vAlign w:val="center"/>
          </w:tcPr>
          <w:p w14:paraId="695024BE" w14:textId="77777777" w:rsidR="001E257E" w:rsidRDefault="001E257E" w:rsidP="003951B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29E6EF4" w14:textId="77777777" w:rsidR="001E257E" w:rsidRDefault="001E257E" w:rsidP="003951B8">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3136FFD" w14:textId="77777777" w:rsidR="001E257E" w:rsidRDefault="001E257E" w:rsidP="003951B8">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BBC2596" w14:textId="77777777" w:rsidR="001E257E" w:rsidRDefault="001E257E" w:rsidP="003951B8">
            <w:pPr>
              <w:pStyle w:val="TAC"/>
            </w:pPr>
            <w:r>
              <w:t>5.5*64*T</w:t>
            </w:r>
            <w:r>
              <w:rPr>
                <w:vertAlign w:val="subscript"/>
              </w:rPr>
              <w:t>c</w:t>
            </w:r>
          </w:p>
        </w:tc>
      </w:tr>
      <w:tr w:rsidR="001E257E" w14:paraId="4ACBEF86" w14:textId="77777777" w:rsidTr="003951B8">
        <w:trPr>
          <w:cantSplit/>
          <w:jc w:val="center"/>
        </w:trPr>
        <w:tc>
          <w:tcPr>
            <w:tcW w:w="1205" w:type="pct"/>
            <w:tcBorders>
              <w:top w:val="single" w:sz="4" w:space="0" w:color="auto"/>
              <w:left w:val="single" w:sz="4" w:space="0" w:color="auto"/>
              <w:bottom w:val="nil"/>
              <w:right w:val="single" w:sz="4" w:space="0" w:color="auto"/>
            </w:tcBorders>
            <w:vAlign w:val="center"/>
            <w:hideMark/>
          </w:tcPr>
          <w:p w14:paraId="0D040FFB" w14:textId="77777777" w:rsidR="001E257E" w:rsidRDefault="001E257E" w:rsidP="003951B8">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FE5B592" w14:textId="77777777" w:rsidR="001E257E" w:rsidRDefault="001E257E" w:rsidP="003951B8">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A739461" w14:textId="77777777" w:rsidR="001E257E" w:rsidRDefault="001E257E" w:rsidP="003951B8">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F102E46" w14:textId="77777777" w:rsidR="001E257E" w:rsidRDefault="001E257E" w:rsidP="003951B8">
            <w:pPr>
              <w:pStyle w:val="TAC"/>
            </w:pPr>
            <w:r>
              <w:t>2.5*64*T</w:t>
            </w:r>
            <w:r>
              <w:rPr>
                <w:vertAlign w:val="subscript"/>
              </w:rPr>
              <w:t>c</w:t>
            </w:r>
          </w:p>
        </w:tc>
      </w:tr>
      <w:tr w:rsidR="001E257E" w14:paraId="395607E6" w14:textId="77777777" w:rsidTr="003951B8">
        <w:trPr>
          <w:cantSplit/>
          <w:jc w:val="center"/>
        </w:trPr>
        <w:tc>
          <w:tcPr>
            <w:tcW w:w="1205" w:type="pct"/>
            <w:tcBorders>
              <w:top w:val="nil"/>
              <w:left w:val="single" w:sz="4" w:space="0" w:color="auto"/>
              <w:bottom w:val="single" w:sz="4" w:space="0" w:color="auto"/>
              <w:right w:val="single" w:sz="4" w:space="0" w:color="auto"/>
            </w:tcBorders>
          </w:tcPr>
          <w:p w14:paraId="0CB0B516" w14:textId="77777777" w:rsidR="001E257E" w:rsidRDefault="001E257E" w:rsidP="003951B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21FB274" w14:textId="77777777" w:rsidR="001E257E" w:rsidRDefault="001E257E" w:rsidP="003951B8">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50E0573" w14:textId="77777777" w:rsidR="001E257E" w:rsidRDefault="001E257E" w:rsidP="003951B8">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5F3E99D" w14:textId="77777777" w:rsidR="001E257E" w:rsidRDefault="001E257E" w:rsidP="003951B8">
            <w:pPr>
              <w:pStyle w:val="TAC"/>
            </w:pPr>
            <w:r>
              <w:t>2.5*64*T</w:t>
            </w:r>
            <w:r>
              <w:rPr>
                <w:vertAlign w:val="subscript"/>
              </w:rPr>
              <w:t>c</w:t>
            </w:r>
          </w:p>
        </w:tc>
      </w:tr>
      <w:tr w:rsidR="001E257E" w14:paraId="1F58F3DB" w14:textId="77777777" w:rsidTr="003951B8">
        <w:trPr>
          <w:cantSplit/>
          <w:jc w:val="center"/>
        </w:trPr>
        <w:tc>
          <w:tcPr>
            <w:tcW w:w="1205" w:type="pct"/>
            <w:tcBorders>
              <w:top w:val="single" w:sz="4" w:space="0" w:color="auto"/>
              <w:left w:val="single" w:sz="4" w:space="0" w:color="auto"/>
              <w:bottom w:val="nil"/>
              <w:right w:val="single" w:sz="4" w:space="0" w:color="auto"/>
            </w:tcBorders>
            <w:hideMark/>
          </w:tcPr>
          <w:p w14:paraId="3479D08E" w14:textId="77777777" w:rsidR="001E257E" w:rsidRDefault="001E257E" w:rsidP="003951B8">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042B4CC" w14:textId="77777777" w:rsidR="001E257E" w:rsidRDefault="001E257E" w:rsidP="003951B8">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A1ECE73" w14:textId="77777777" w:rsidR="001E257E" w:rsidRDefault="001E257E" w:rsidP="003951B8">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AE2F189" w14:textId="77777777" w:rsidR="001E257E" w:rsidRDefault="001E257E" w:rsidP="003951B8">
            <w:pPr>
              <w:pStyle w:val="TAC"/>
            </w:pPr>
            <w:r>
              <w:t>2.5*64*T</w:t>
            </w:r>
            <w:r>
              <w:rPr>
                <w:vertAlign w:val="subscript"/>
              </w:rPr>
              <w:t>c</w:t>
            </w:r>
          </w:p>
        </w:tc>
      </w:tr>
      <w:tr w:rsidR="001E257E" w14:paraId="4E8A8E3F" w14:textId="77777777" w:rsidTr="003951B8">
        <w:trPr>
          <w:cantSplit/>
          <w:jc w:val="center"/>
        </w:trPr>
        <w:tc>
          <w:tcPr>
            <w:tcW w:w="1205" w:type="pct"/>
            <w:tcBorders>
              <w:top w:val="nil"/>
              <w:left w:val="single" w:sz="4" w:space="0" w:color="auto"/>
              <w:bottom w:val="nil"/>
              <w:right w:val="single" w:sz="4" w:space="0" w:color="auto"/>
            </w:tcBorders>
          </w:tcPr>
          <w:p w14:paraId="328FDF5E" w14:textId="77777777" w:rsidR="001E257E" w:rsidRDefault="001E257E" w:rsidP="003951B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478E593" w14:textId="77777777" w:rsidR="001E257E" w:rsidRDefault="001E257E" w:rsidP="003951B8">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3D0C1CBB" w14:textId="77777777" w:rsidR="001E257E" w:rsidRDefault="001E257E" w:rsidP="003951B8">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4B71418" w14:textId="77777777" w:rsidR="001E257E" w:rsidRDefault="001E257E" w:rsidP="003951B8">
            <w:pPr>
              <w:pStyle w:val="TAC"/>
            </w:pPr>
            <w:r>
              <w:t>0.8*64*T</w:t>
            </w:r>
            <w:r>
              <w:rPr>
                <w:vertAlign w:val="subscript"/>
              </w:rPr>
              <w:t>c</w:t>
            </w:r>
          </w:p>
        </w:tc>
      </w:tr>
      <w:tr w:rsidR="001E257E" w14:paraId="2F215FCD" w14:textId="77777777" w:rsidTr="003951B8">
        <w:trPr>
          <w:cantSplit/>
          <w:jc w:val="center"/>
        </w:trPr>
        <w:tc>
          <w:tcPr>
            <w:tcW w:w="1205" w:type="pct"/>
            <w:tcBorders>
              <w:top w:val="nil"/>
              <w:left w:val="single" w:sz="4" w:space="0" w:color="auto"/>
              <w:bottom w:val="single" w:sz="4" w:space="0" w:color="auto"/>
              <w:right w:val="single" w:sz="4" w:space="0" w:color="auto"/>
            </w:tcBorders>
          </w:tcPr>
          <w:p w14:paraId="347FE333" w14:textId="77777777" w:rsidR="001E257E" w:rsidRDefault="001E257E" w:rsidP="003951B8">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93BECFA" w14:textId="77777777" w:rsidR="001E257E" w:rsidRDefault="001E257E" w:rsidP="003951B8">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AFEF74D" w14:textId="77777777" w:rsidR="001E257E" w:rsidRDefault="001E257E" w:rsidP="003951B8">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26245ED" w14:textId="77777777" w:rsidR="001E257E" w:rsidRDefault="001E257E" w:rsidP="003951B8">
            <w:pPr>
              <w:pStyle w:val="TAC"/>
            </w:pPr>
            <w:r>
              <w:t>0.8*64*T</w:t>
            </w:r>
            <w:r>
              <w:rPr>
                <w:vertAlign w:val="subscript"/>
              </w:rPr>
              <w:t>c</w:t>
            </w:r>
          </w:p>
        </w:tc>
      </w:tr>
      <w:tr w:rsidR="001E257E" w14:paraId="76189D53" w14:textId="77777777" w:rsidTr="003951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6518FC" w14:textId="77777777" w:rsidR="001E257E" w:rsidRDefault="001E257E" w:rsidP="003951B8">
            <w:pPr>
              <w:pStyle w:val="TAN"/>
            </w:pPr>
            <w:r>
              <w:rPr>
                <w:rFonts w:cs="Arial"/>
              </w:rPr>
              <w:t>NOTE 1</w:t>
            </w:r>
            <w:r>
              <w:t>:</w:t>
            </w:r>
            <w:r>
              <w:tab/>
              <w:t>T</w:t>
            </w:r>
            <w:r>
              <w:rPr>
                <w:vertAlign w:val="subscript"/>
              </w:rPr>
              <w:t>c</w:t>
            </w:r>
            <w:r>
              <w:t xml:space="preserve"> is the basic timing unit defined in TS 38.211 [6]</w:t>
            </w:r>
          </w:p>
          <w:p w14:paraId="777C4965" w14:textId="77777777" w:rsidR="001E257E" w:rsidRDefault="001E257E" w:rsidP="003951B8">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29588040" w14:textId="77777777" w:rsidR="001E257E" w:rsidRPr="00BE4654" w:rsidRDefault="001E257E" w:rsidP="001E257E">
      <w:pPr>
        <w:rPr>
          <w:lang w:val="en-US" w:eastAsia="zh-CN"/>
        </w:rPr>
      </w:pPr>
    </w:p>
    <w:p w14:paraId="433CDDE8" w14:textId="77777777" w:rsidR="001E257E" w:rsidRPr="009C5807" w:rsidRDefault="001E257E" w:rsidP="001E257E">
      <w:pPr>
        <w:pStyle w:val="40"/>
        <w:rPr>
          <w:noProof/>
          <w:lang w:eastAsia="zh-CN"/>
        </w:rPr>
      </w:pPr>
      <w:r w:rsidRPr="009C5807">
        <w:t>7.1.2.2</w:t>
      </w:r>
      <w:r w:rsidRPr="009C5807">
        <w:tab/>
        <w:t>Void</w:t>
      </w:r>
    </w:p>
    <w:p w14:paraId="1119F223" w14:textId="77777777" w:rsidR="001E257E" w:rsidRPr="009C5807" w:rsidRDefault="001E257E" w:rsidP="001E257E">
      <w:pPr>
        <w:pStyle w:val="TH"/>
      </w:pPr>
      <w:r w:rsidRPr="009C5807">
        <w:t>Table 7.1.2.2-1: Void</w:t>
      </w:r>
    </w:p>
    <w:p w14:paraId="2B6AEEED" w14:textId="77777777" w:rsidR="001E257E" w:rsidRPr="00891E82" w:rsidRDefault="001E257E" w:rsidP="001E257E">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05CB524" w14:textId="77777777" w:rsidR="001E257E" w:rsidRDefault="001E257E" w:rsidP="001E257E">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F9E0503" w14:textId="77777777" w:rsidR="001E257E" w:rsidRDefault="001E257E" w:rsidP="001E257E">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2C332340" w14:textId="77777777" w:rsidR="001E257E" w:rsidRPr="00BD0440" w:rsidRDefault="001E257E" w:rsidP="001E257E">
      <w:pPr>
        <w:pStyle w:val="B10"/>
        <w:rPr>
          <w:strike/>
        </w:rPr>
      </w:pPr>
      <w:r w:rsidRPr="00BD0440">
        <w:rPr>
          <w:rFonts w:cs="v4.2.0"/>
        </w:rPr>
        <w:t>-</w:t>
      </w:r>
      <w:r w:rsidRPr="00BD0440">
        <w:rPr>
          <w:rFonts w:cs="v4.2.0"/>
        </w:rPr>
        <w:tab/>
        <w:t xml:space="preserve">the UE transmit timing </w:t>
      </w:r>
      <w:bookmarkStart w:id="29" w:name="_Hlk143783513"/>
      <w:r w:rsidRPr="00BD0440">
        <w:rPr>
          <w:rFonts w:cs="v4.2.0"/>
        </w:rPr>
        <w:t>immediately after TCI state switch</w:t>
      </w:r>
      <w:bookmarkEnd w:id="29"/>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0DC1BF3" w14:textId="77777777" w:rsidR="001E257E" w:rsidRDefault="001E257E" w:rsidP="001E257E">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72920FA" w14:textId="77777777" w:rsidR="001E257E" w:rsidRDefault="001E257E" w:rsidP="001E257E">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5FE2FFA5" w14:textId="77777777" w:rsidR="001E257E" w:rsidRPr="00BD0440" w:rsidRDefault="001E257E" w:rsidP="001E257E">
      <w:pPr>
        <w:pStyle w:val="B10"/>
        <w:rPr>
          <w:strike/>
        </w:rPr>
      </w:pPr>
      <w:r w:rsidRPr="00BD0440">
        <w:rPr>
          <w:rFonts w:cs="v4.2.0"/>
        </w:rPr>
        <w:t>-</w:t>
      </w:r>
      <w:r w:rsidRPr="00BD0440">
        <w:rPr>
          <w:rFonts w:cs="v4.2.0"/>
        </w:rPr>
        <w:tab/>
      </w:r>
      <w:r w:rsidRPr="00BD0440">
        <w:t>the requirement in clause 7.1.2.1 apply to the first UL transmission after a TCI state switch.</w:t>
      </w:r>
    </w:p>
    <w:p w14:paraId="22763B34" w14:textId="77777777" w:rsidR="001E257E" w:rsidRDefault="001E257E" w:rsidP="001E257E">
      <w:pPr>
        <w:pStyle w:val="B10"/>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2CCA00B3" w14:textId="77777777" w:rsidR="001E257E" w:rsidRPr="00BD0440" w:rsidRDefault="001E257E" w:rsidP="001E257E">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C899F74" w14:textId="77777777" w:rsidR="001E257E" w:rsidRPr="00BD0440" w:rsidRDefault="001E257E" w:rsidP="001E257E">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26B70979" w14:textId="77777777" w:rsidR="001E257E" w:rsidRDefault="001E257E" w:rsidP="001E257E">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6F322C0" w14:textId="77777777" w:rsidR="001E257E" w:rsidRPr="00B1320F" w:rsidRDefault="001E257E" w:rsidP="001E257E">
      <w:pPr>
        <w:pStyle w:val="B10"/>
        <w:rPr>
          <w:strike/>
          <w:lang w:val="en-US"/>
        </w:rPr>
      </w:pPr>
      <w:r>
        <w:rPr>
          <w:rFonts w:cs="v4.2.0"/>
          <w:lang w:val="en-US"/>
        </w:rPr>
        <w:t>Above,</w:t>
      </w:r>
    </w:p>
    <w:p w14:paraId="4888F7A4" w14:textId="77777777" w:rsidR="001E257E" w:rsidRPr="00B1320F" w:rsidRDefault="001E257E" w:rsidP="001E257E">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49912AE4" w14:textId="77777777" w:rsidR="001E257E" w:rsidRPr="00B1320F" w:rsidRDefault="001E257E" w:rsidP="001E257E">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61273E46" w14:textId="77777777" w:rsidR="001E257E" w:rsidRPr="002440AE" w:rsidRDefault="001E257E" w:rsidP="001E257E">
      <w:pPr>
        <w:pStyle w:val="40"/>
        <w:rPr>
          <w:rFonts w:eastAsiaTheme="minorEastAsia"/>
          <w:lang w:eastAsia="zh-CN"/>
        </w:rPr>
      </w:pPr>
      <w:r>
        <w:rPr>
          <w:rFonts w:eastAsiaTheme="minorEastAsia"/>
          <w:lang w:eastAsia="zh-CN"/>
        </w:rPr>
        <w:lastRenderedPageBreak/>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398CEE47" w14:textId="77777777" w:rsidR="001E257E" w:rsidRPr="006E66E1" w:rsidRDefault="001E257E" w:rsidP="001E257E">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6E9DF461" w14:textId="77777777" w:rsidR="001E257E" w:rsidRPr="006E66E1" w:rsidRDefault="001E257E" w:rsidP="001E257E">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3CB51E3B" w14:textId="77777777" w:rsidR="001E257E" w:rsidRPr="006E66E1" w:rsidRDefault="001E257E" w:rsidP="001E257E">
      <w:pPr>
        <w:pStyle w:val="B10"/>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0B5593FB" w14:textId="77777777" w:rsidR="001E257E" w:rsidRPr="006E66E1" w:rsidRDefault="001E257E" w:rsidP="001E257E">
      <w:pPr>
        <w:pStyle w:val="B10"/>
        <w:rPr>
          <w:rFonts w:eastAsia="Batang"/>
        </w:rPr>
      </w:pPr>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r w:rsidRPr="006E66E1">
        <w:rPr>
          <w:rFonts w:cs="v4.2.0"/>
        </w:rPr>
        <w:t>T</w:t>
      </w:r>
      <w:r w:rsidRPr="006E66E1">
        <w:rPr>
          <w:rFonts w:cs="v4.2.0"/>
          <w:vertAlign w:val="subscript"/>
        </w:rPr>
        <w:t>e</w:t>
      </w:r>
      <w:r w:rsidRPr="006E66E1">
        <w:rPr>
          <w:rFonts w:cs="v4.2.0"/>
        </w:rPr>
        <w:t xml:space="preserve"> in clause 7.1.2.3</w:t>
      </w:r>
      <w:r w:rsidRPr="006E66E1">
        <w:rPr>
          <w:rFonts w:eastAsia="Batang"/>
          <w:lang w:eastAsia="ko-KR"/>
        </w:rPr>
        <w:t>.</w:t>
      </w:r>
    </w:p>
    <w:p w14:paraId="6D1AAFCA" w14:textId="77777777" w:rsidR="001E257E" w:rsidRPr="006E66E1" w:rsidRDefault="001E257E" w:rsidP="001E257E">
      <w:pPr>
        <w:pStyle w:val="B10"/>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33D6CDA6" w14:textId="77777777" w:rsidR="001E257E" w:rsidRDefault="001E257E" w:rsidP="001E257E">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DDDC71E" w14:textId="1AA8DDA1" w:rsidR="006D7C6C" w:rsidRDefault="006D7C6C" w:rsidP="006D7C6C">
      <w:pPr>
        <w:jc w:val="center"/>
        <w:rPr>
          <w:noProof/>
          <w:color w:val="FF0000"/>
          <w:sz w:val="36"/>
          <w:lang w:eastAsia="zh-CN"/>
        </w:rPr>
      </w:pPr>
      <w:r>
        <w:rPr>
          <w:noProof/>
          <w:color w:val="FF0000"/>
          <w:sz w:val="36"/>
          <w:lang w:eastAsia="zh-CN"/>
        </w:rPr>
        <w:t>&lt;&lt; End of change 2&gt;&gt;</w:t>
      </w:r>
    </w:p>
    <w:p w14:paraId="302C95A7" w14:textId="7AA2C7B1" w:rsidR="006D7C6C" w:rsidRDefault="006D7C6C" w:rsidP="006D7C6C">
      <w:pPr>
        <w:jc w:val="center"/>
        <w:rPr>
          <w:noProof/>
          <w:color w:val="FF0000"/>
          <w:sz w:val="36"/>
          <w:lang w:eastAsia="zh-CN"/>
        </w:rPr>
      </w:pPr>
      <w:r>
        <w:rPr>
          <w:noProof/>
          <w:color w:val="FF0000"/>
          <w:sz w:val="36"/>
          <w:lang w:eastAsia="zh-CN"/>
        </w:rPr>
        <w:t>&lt;&lt; Start of change 3&gt;&gt;</w:t>
      </w:r>
    </w:p>
    <w:p w14:paraId="00696FFA" w14:textId="77777777" w:rsidR="005808F2" w:rsidRDefault="005808F2" w:rsidP="005808F2">
      <w:pPr>
        <w:pStyle w:val="5"/>
        <w:rPr>
          <w:lang w:eastAsia="en-GB"/>
        </w:rPr>
      </w:pPr>
      <w:r>
        <w:t>8.2.2.2.20</w:t>
      </w:r>
      <w:r>
        <w:tab/>
        <w:t>Interruptions due to PDCCH ordered RACH on target LTM cell</w:t>
      </w:r>
    </w:p>
    <w:p w14:paraId="67F986BC" w14:textId="77777777" w:rsidR="005808F2" w:rsidRDefault="005808F2" w:rsidP="005808F2">
      <w:pPr>
        <w:rPr>
          <w:lang w:eastAsia="zh-CN"/>
        </w:rPr>
      </w:pPr>
      <w:r>
        <w:rPr>
          <w:lang w:eastAsia="zh-CN"/>
        </w:rPr>
        <w:t xml:space="preserve">When PRACH transmission is triggered by PDCCH order on target LTM cell, </w:t>
      </w:r>
    </w:p>
    <w:p w14:paraId="6AB2CDFC" w14:textId="77777777" w:rsidR="005808F2" w:rsidRDefault="005808F2" w:rsidP="005808F2">
      <w:pPr>
        <w:pStyle w:val="B10"/>
        <w:rPr>
          <w:lang w:eastAsia="en-GB"/>
        </w:rPr>
      </w:pPr>
      <w:r>
        <w:t>-</w:t>
      </w:r>
      <w:r>
        <w:tab/>
        <w:t>During RACH transmission, the UE is allowed an interruption on activated serving cell’s DL slot(s) overlapped with RACH occasion depending on UE capability [x].</w:t>
      </w:r>
    </w:p>
    <w:p w14:paraId="68953627" w14:textId="77777777" w:rsidR="005808F2" w:rsidRDefault="005808F2" w:rsidP="005808F2">
      <w:pPr>
        <w:pStyle w:val="B10"/>
      </w:pPr>
      <w:r>
        <w:t>-</w:t>
      </w:r>
      <w:r>
        <w:tab/>
        <w:t>Before and after PRACH transmission, UE is allowed an interruption on any activated serving cell as follows:</w:t>
      </w:r>
    </w:p>
    <w:p w14:paraId="3F4B6ECE" w14:textId="77777777" w:rsidR="005808F2" w:rsidRDefault="005808F2" w:rsidP="005808F2">
      <w:pPr>
        <w:pStyle w:val="B20"/>
      </w:pPr>
      <w:r>
        <w:t>-</w:t>
      </w:r>
      <w:r>
        <w:tab/>
        <w:t>an interruption on any active serving cell:</w:t>
      </w:r>
    </w:p>
    <w:p w14:paraId="4BE6993F" w14:textId="77777777" w:rsidR="005808F2" w:rsidRDefault="005808F2" w:rsidP="005808F2">
      <w:pPr>
        <w:pStyle w:val="B30"/>
      </w:pPr>
      <w:r>
        <w:t>-</w:t>
      </w:r>
      <w:r>
        <w:tab/>
        <w:t xml:space="preserve">of up to the duration shown in table 8.2.2.2.20-1, if </w:t>
      </w:r>
      <w:r>
        <w:rPr>
          <w:lang w:eastAsia="zh-CN"/>
        </w:rPr>
        <w:t>PRACH bandwidth is outside active UL BWP but within one of configured UL BWPs of any active serving cell</w:t>
      </w:r>
      <w:r>
        <w:t>, or</w:t>
      </w:r>
    </w:p>
    <w:p w14:paraId="6891D981" w14:textId="77777777" w:rsidR="005808F2" w:rsidRDefault="005808F2" w:rsidP="005808F2">
      <w:pPr>
        <w:pStyle w:val="B30"/>
      </w:pPr>
      <w:r>
        <w:t>-</w:t>
      </w:r>
      <w:r>
        <w:tab/>
        <w:t xml:space="preserve">of up to Yms as reported in [UE capability xx], if </w:t>
      </w:r>
      <w:r>
        <w:rPr>
          <w:rFonts w:cs="Arial"/>
          <w:lang w:eastAsia="zh-CN"/>
        </w:rPr>
        <w:t xml:space="preserve">PRACH bandwidth is outside any of the configured UL BWPs </w:t>
      </w:r>
      <w:r>
        <w:rPr>
          <w:lang w:eastAsia="zh-CN"/>
        </w:rPr>
        <w:t>of any active serving cell</w:t>
      </w:r>
    </w:p>
    <w:p w14:paraId="3E521EFA" w14:textId="77777777" w:rsidR="005808F2" w:rsidRDefault="005808F2" w:rsidP="005808F2">
      <w:pPr>
        <w:pStyle w:val="TH"/>
      </w:pPr>
      <w:r>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808F2" w14:paraId="1DFBDAD7" w14:textId="77777777" w:rsidTr="005808F2">
        <w:trPr>
          <w:trHeight w:val="233"/>
          <w:jc w:val="center"/>
        </w:trPr>
        <w:tc>
          <w:tcPr>
            <w:tcW w:w="846" w:type="dxa"/>
            <w:tcBorders>
              <w:top w:val="single" w:sz="4" w:space="0" w:color="auto"/>
              <w:left w:val="single" w:sz="4" w:space="0" w:color="auto"/>
              <w:bottom w:val="nil"/>
              <w:right w:val="single" w:sz="4" w:space="0" w:color="auto"/>
            </w:tcBorders>
            <w:vAlign w:val="center"/>
            <w:hideMark/>
          </w:tcPr>
          <w:p w14:paraId="6F7B32FC" w14:textId="28879520" w:rsidR="005808F2" w:rsidRDefault="005808F2">
            <w:pPr>
              <w:pStyle w:val="TAH"/>
            </w:pPr>
            <w:r>
              <w:rPr>
                <w:noProof/>
                <w:lang w:val="en-US" w:eastAsia="zh-CN"/>
              </w:rPr>
              <w:drawing>
                <wp:inline distT="0" distB="0" distL="0" distR="0" wp14:anchorId="309933EA" wp14:editId="74BA421F">
                  <wp:extent cx="153035" cy="1530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7079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hideMark/>
          </w:tcPr>
          <w:p w14:paraId="645FE967" w14:textId="77777777" w:rsidR="005808F2" w:rsidRDefault="005808F2">
            <w:pPr>
              <w:pStyle w:val="TAH"/>
            </w:pPr>
            <w:r>
              <w:t>NR Slot length (ms) of victim cell</w:t>
            </w:r>
          </w:p>
        </w:tc>
        <w:tc>
          <w:tcPr>
            <w:tcW w:w="1985" w:type="dxa"/>
            <w:tcBorders>
              <w:top w:val="single" w:sz="4" w:space="0" w:color="auto"/>
              <w:left w:val="single" w:sz="4" w:space="0" w:color="auto"/>
              <w:bottom w:val="nil"/>
              <w:right w:val="single" w:sz="4" w:space="0" w:color="auto"/>
            </w:tcBorders>
            <w:hideMark/>
          </w:tcPr>
          <w:p w14:paraId="4E89F7FF" w14:textId="77777777" w:rsidR="005808F2" w:rsidRDefault="005808F2">
            <w:pPr>
              <w:pStyle w:val="TAH"/>
            </w:pPr>
            <w:r>
              <w:t>Interruption length X (slots)</w:t>
            </w:r>
          </w:p>
        </w:tc>
      </w:tr>
      <w:tr w:rsidR="005808F2" w14:paraId="54CFF9F1"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62071E7B" w14:textId="77777777" w:rsidR="005808F2" w:rsidRDefault="005808F2">
            <w:pPr>
              <w:pStyle w:val="TAC"/>
            </w:pPr>
            <w:r>
              <w:t>0</w:t>
            </w:r>
          </w:p>
        </w:tc>
        <w:tc>
          <w:tcPr>
            <w:tcW w:w="1984" w:type="dxa"/>
            <w:tcBorders>
              <w:top w:val="single" w:sz="4" w:space="0" w:color="auto"/>
              <w:left w:val="single" w:sz="4" w:space="0" w:color="auto"/>
              <w:bottom w:val="single" w:sz="4" w:space="0" w:color="auto"/>
              <w:right w:val="single" w:sz="4" w:space="0" w:color="auto"/>
            </w:tcBorders>
            <w:hideMark/>
          </w:tcPr>
          <w:p w14:paraId="46292D40" w14:textId="77777777" w:rsidR="005808F2" w:rsidRDefault="005808F2">
            <w:pPr>
              <w:pStyle w:val="TAC"/>
            </w:pPr>
            <w:r>
              <w:t>1</w:t>
            </w:r>
          </w:p>
        </w:tc>
        <w:tc>
          <w:tcPr>
            <w:tcW w:w="1985" w:type="dxa"/>
            <w:tcBorders>
              <w:top w:val="single" w:sz="4" w:space="0" w:color="auto"/>
              <w:left w:val="single" w:sz="4" w:space="0" w:color="auto"/>
              <w:bottom w:val="single" w:sz="4" w:space="0" w:color="auto"/>
              <w:right w:val="single" w:sz="4" w:space="0" w:color="auto"/>
            </w:tcBorders>
            <w:hideMark/>
          </w:tcPr>
          <w:p w14:paraId="34B9BE8D" w14:textId="77777777" w:rsidR="005808F2" w:rsidRDefault="005808F2">
            <w:pPr>
              <w:pStyle w:val="TAC"/>
              <w:rPr>
                <w:lang w:eastAsia="zh-CN"/>
              </w:rPr>
            </w:pPr>
            <w:r>
              <w:rPr>
                <w:lang w:eastAsia="zh-CN"/>
              </w:rPr>
              <w:t>2</w:t>
            </w:r>
          </w:p>
        </w:tc>
      </w:tr>
      <w:tr w:rsidR="005808F2" w14:paraId="42E2B0B5"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49B480C5" w14:textId="77777777" w:rsidR="005808F2" w:rsidRDefault="005808F2">
            <w:pPr>
              <w:pStyle w:val="TAC"/>
              <w:rPr>
                <w:lang w:eastAsia="en-GB"/>
              </w:rPr>
            </w:pPr>
            <w:r>
              <w:t>1</w:t>
            </w:r>
          </w:p>
        </w:tc>
        <w:tc>
          <w:tcPr>
            <w:tcW w:w="1984" w:type="dxa"/>
            <w:tcBorders>
              <w:top w:val="single" w:sz="4" w:space="0" w:color="auto"/>
              <w:left w:val="single" w:sz="4" w:space="0" w:color="auto"/>
              <w:bottom w:val="single" w:sz="4" w:space="0" w:color="auto"/>
              <w:right w:val="single" w:sz="4" w:space="0" w:color="auto"/>
            </w:tcBorders>
            <w:hideMark/>
          </w:tcPr>
          <w:p w14:paraId="2CBCE6D3" w14:textId="77777777" w:rsidR="005808F2" w:rsidRDefault="005808F2">
            <w:pPr>
              <w:pStyle w:val="TAC"/>
            </w:pPr>
            <w:r>
              <w:t>0.5</w:t>
            </w:r>
          </w:p>
        </w:tc>
        <w:tc>
          <w:tcPr>
            <w:tcW w:w="1985" w:type="dxa"/>
            <w:tcBorders>
              <w:top w:val="single" w:sz="4" w:space="0" w:color="auto"/>
              <w:left w:val="single" w:sz="4" w:space="0" w:color="auto"/>
              <w:bottom w:val="single" w:sz="4" w:space="0" w:color="auto"/>
              <w:right w:val="single" w:sz="4" w:space="0" w:color="auto"/>
            </w:tcBorders>
            <w:hideMark/>
          </w:tcPr>
          <w:p w14:paraId="65EFFDA6" w14:textId="77777777" w:rsidR="005808F2" w:rsidRDefault="005808F2">
            <w:pPr>
              <w:pStyle w:val="TAC"/>
              <w:rPr>
                <w:lang w:eastAsia="zh-CN"/>
              </w:rPr>
            </w:pPr>
            <w:r>
              <w:rPr>
                <w:lang w:eastAsia="zh-CN"/>
              </w:rPr>
              <w:t>2</w:t>
            </w:r>
          </w:p>
        </w:tc>
      </w:tr>
      <w:tr w:rsidR="005808F2" w14:paraId="09D7A8B2"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0DA1DCB5" w14:textId="77777777" w:rsidR="005808F2" w:rsidRDefault="005808F2">
            <w:pPr>
              <w:pStyle w:val="TAC"/>
              <w:rPr>
                <w:lang w:eastAsia="en-GB"/>
              </w:rPr>
            </w:pPr>
            <w:r>
              <w:t>2</w:t>
            </w:r>
          </w:p>
        </w:tc>
        <w:tc>
          <w:tcPr>
            <w:tcW w:w="1984" w:type="dxa"/>
            <w:tcBorders>
              <w:top w:val="single" w:sz="4" w:space="0" w:color="auto"/>
              <w:left w:val="single" w:sz="4" w:space="0" w:color="auto"/>
              <w:bottom w:val="single" w:sz="4" w:space="0" w:color="auto"/>
              <w:right w:val="single" w:sz="4" w:space="0" w:color="auto"/>
            </w:tcBorders>
            <w:hideMark/>
          </w:tcPr>
          <w:p w14:paraId="159CD423" w14:textId="77777777" w:rsidR="005808F2" w:rsidRDefault="005808F2">
            <w:pPr>
              <w:pStyle w:val="TAC"/>
            </w:pPr>
            <w:r>
              <w:t>0.25</w:t>
            </w:r>
          </w:p>
        </w:tc>
        <w:tc>
          <w:tcPr>
            <w:tcW w:w="1985" w:type="dxa"/>
            <w:tcBorders>
              <w:top w:val="single" w:sz="4" w:space="0" w:color="auto"/>
              <w:left w:val="single" w:sz="4" w:space="0" w:color="auto"/>
              <w:bottom w:val="single" w:sz="4" w:space="0" w:color="auto"/>
              <w:right w:val="single" w:sz="4" w:space="0" w:color="auto"/>
            </w:tcBorders>
            <w:hideMark/>
          </w:tcPr>
          <w:p w14:paraId="3C830806" w14:textId="77777777" w:rsidR="005808F2" w:rsidRDefault="005808F2">
            <w:pPr>
              <w:pStyle w:val="TAC"/>
              <w:rPr>
                <w:lang w:eastAsia="zh-CN"/>
              </w:rPr>
            </w:pPr>
            <w:r>
              <w:rPr>
                <w:lang w:eastAsia="zh-CN"/>
              </w:rPr>
              <w:t>4</w:t>
            </w:r>
          </w:p>
        </w:tc>
      </w:tr>
      <w:tr w:rsidR="00FA18A3" w14:paraId="75DE2BC2" w14:textId="77777777" w:rsidTr="005808F2">
        <w:trPr>
          <w:jc w:val="center"/>
          <w:ins w:id="30" w:author="Ada Wang" w:date="2024-02-16T17:39:00Z"/>
        </w:trPr>
        <w:tc>
          <w:tcPr>
            <w:tcW w:w="846" w:type="dxa"/>
            <w:tcBorders>
              <w:top w:val="single" w:sz="4" w:space="0" w:color="auto"/>
              <w:left w:val="single" w:sz="4" w:space="0" w:color="auto"/>
              <w:bottom w:val="single" w:sz="4" w:space="0" w:color="auto"/>
              <w:right w:val="single" w:sz="4" w:space="0" w:color="auto"/>
            </w:tcBorders>
          </w:tcPr>
          <w:p w14:paraId="24537E54" w14:textId="08C729BB" w:rsidR="00FA18A3" w:rsidRDefault="00FA18A3" w:rsidP="00FA18A3">
            <w:pPr>
              <w:pStyle w:val="TAC"/>
              <w:rPr>
                <w:ins w:id="31" w:author="Ada Wang" w:date="2024-02-16T17:39:00Z"/>
              </w:rPr>
            </w:pPr>
            <w:ins w:id="32" w:author="Ada Wang" w:date="2024-02-16T17:40:00Z">
              <w:r>
                <w:t>3</w:t>
              </w:r>
            </w:ins>
          </w:p>
        </w:tc>
        <w:tc>
          <w:tcPr>
            <w:tcW w:w="1984" w:type="dxa"/>
            <w:tcBorders>
              <w:top w:val="single" w:sz="4" w:space="0" w:color="auto"/>
              <w:left w:val="single" w:sz="4" w:space="0" w:color="auto"/>
              <w:bottom w:val="single" w:sz="4" w:space="0" w:color="auto"/>
              <w:right w:val="single" w:sz="4" w:space="0" w:color="auto"/>
            </w:tcBorders>
          </w:tcPr>
          <w:p w14:paraId="3222152A" w14:textId="07DCC103" w:rsidR="00FA18A3" w:rsidRDefault="00FA18A3" w:rsidP="00FA18A3">
            <w:pPr>
              <w:pStyle w:val="TAC"/>
              <w:rPr>
                <w:ins w:id="33" w:author="Ada Wang" w:date="2024-02-16T17:39:00Z"/>
              </w:rPr>
            </w:pPr>
            <w:ins w:id="34" w:author="Ada Wang" w:date="2024-02-16T17:40:00Z">
              <w:r>
                <w:t>0.125</w:t>
              </w:r>
            </w:ins>
          </w:p>
        </w:tc>
        <w:tc>
          <w:tcPr>
            <w:tcW w:w="1985" w:type="dxa"/>
            <w:tcBorders>
              <w:top w:val="single" w:sz="4" w:space="0" w:color="auto"/>
              <w:left w:val="single" w:sz="4" w:space="0" w:color="auto"/>
              <w:bottom w:val="single" w:sz="4" w:space="0" w:color="auto"/>
              <w:right w:val="single" w:sz="4" w:space="0" w:color="auto"/>
            </w:tcBorders>
          </w:tcPr>
          <w:p w14:paraId="6092AC05" w14:textId="011F0D2B" w:rsidR="00FA18A3" w:rsidRDefault="00FA18A3" w:rsidP="00FA18A3">
            <w:pPr>
              <w:pStyle w:val="TAC"/>
              <w:rPr>
                <w:ins w:id="35" w:author="Ada Wang" w:date="2024-02-16T17:39:00Z"/>
                <w:lang w:eastAsia="zh-CN"/>
              </w:rPr>
            </w:pPr>
            <w:ins w:id="36" w:author="Ada Wang" w:date="2024-02-16T17:40:00Z">
              <w:r>
                <w:rPr>
                  <w:lang w:eastAsia="zh-CN"/>
                </w:rPr>
                <w:t>6</w:t>
              </w:r>
            </w:ins>
          </w:p>
        </w:tc>
      </w:tr>
      <w:tr w:rsidR="00FA18A3" w14:paraId="77AFF586" w14:textId="77777777" w:rsidTr="005808F2">
        <w:trPr>
          <w:jc w:val="center"/>
          <w:ins w:id="37" w:author="Ada Wang" w:date="2024-02-16T17:40:00Z"/>
        </w:trPr>
        <w:tc>
          <w:tcPr>
            <w:tcW w:w="846" w:type="dxa"/>
            <w:tcBorders>
              <w:top w:val="single" w:sz="4" w:space="0" w:color="auto"/>
              <w:left w:val="single" w:sz="4" w:space="0" w:color="auto"/>
              <w:bottom w:val="single" w:sz="4" w:space="0" w:color="auto"/>
              <w:right w:val="single" w:sz="4" w:space="0" w:color="auto"/>
            </w:tcBorders>
          </w:tcPr>
          <w:p w14:paraId="3574A502" w14:textId="053411C9" w:rsidR="00FA18A3" w:rsidRDefault="00FA18A3" w:rsidP="00FA18A3">
            <w:pPr>
              <w:pStyle w:val="TAC"/>
              <w:rPr>
                <w:ins w:id="38" w:author="Ada Wang" w:date="2024-02-16T17:40:00Z"/>
              </w:rPr>
            </w:pPr>
            <w:ins w:id="39" w:author="Ada Wang" w:date="2024-02-16T17:40:00Z">
              <w:r>
                <w:rPr>
                  <w:rFonts w:eastAsiaTheme="minorEastAsia"/>
                  <w:lang w:eastAsia="zh-CN"/>
                </w:rPr>
                <w:t>5</w:t>
              </w:r>
            </w:ins>
          </w:p>
        </w:tc>
        <w:tc>
          <w:tcPr>
            <w:tcW w:w="1984" w:type="dxa"/>
            <w:tcBorders>
              <w:top w:val="single" w:sz="4" w:space="0" w:color="auto"/>
              <w:left w:val="single" w:sz="4" w:space="0" w:color="auto"/>
              <w:bottom w:val="single" w:sz="4" w:space="0" w:color="auto"/>
              <w:right w:val="single" w:sz="4" w:space="0" w:color="auto"/>
            </w:tcBorders>
          </w:tcPr>
          <w:p w14:paraId="56EB0AAD" w14:textId="399B0FC1" w:rsidR="00FA18A3" w:rsidRDefault="00FA18A3" w:rsidP="00FA18A3">
            <w:pPr>
              <w:pStyle w:val="TAC"/>
              <w:rPr>
                <w:ins w:id="40" w:author="Ada Wang" w:date="2024-02-16T17:40:00Z"/>
              </w:rPr>
            </w:pPr>
            <w:ins w:id="41" w:author="Ada Wang" w:date="2024-02-16T17:40:00Z">
              <w:r>
                <w:rPr>
                  <w:rFonts w:eastAsiaTheme="minorEastAsia"/>
                  <w:lang w:eastAsia="zh-CN"/>
                </w:rPr>
                <w:t>0.03125</w:t>
              </w:r>
            </w:ins>
          </w:p>
        </w:tc>
        <w:tc>
          <w:tcPr>
            <w:tcW w:w="1985" w:type="dxa"/>
            <w:tcBorders>
              <w:top w:val="single" w:sz="4" w:space="0" w:color="auto"/>
              <w:left w:val="single" w:sz="4" w:space="0" w:color="auto"/>
              <w:bottom w:val="single" w:sz="4" w:space="0" w:color="auto"/>
              <w:right w:val="single" w:sz="4" w:space="0" w:color="auto"/>
            </w:tcBorders>
          </w:tcPr>
          <w:p w14:paraId="12057D98" w14:textId="4AFE656D" w:rsidR="00FA18A3" w:rsidRDefault="00FA18A3" w:rsidP="00FA18A3">
            <w:pPr>
              <w:pStyle w:val="TAC"/>
              <w:rPr>
                <w:ins w:id="42" w:author="Ada Wang" w:date="2024-02-16T17:40:00Z"/>
                <w:lang w:eastAsia="zh-CN"/>
              </w:rPr>
            </w:pPr>
            <w:ins w:id="43" w:author="Ada Wang" w:date="2024-02-16T17:40:00Z">
              <w:r>
                <w:rPr>
                  <w:rFonts w:eastAsiaTheme="minorEastAsia"/>
                  <w:lang w:eastAsia="zh-CN"/>
                </w:rPr>
                <w:t>18</w:t>
              </w:r>
            </w:ins>
          </w:p>
        </w:tc>
      </w:tr>
      <w:tr w:rsidR="00FA18A3" w14:paraId="16348CB5" w14:textId="77777777" w:rsidTr="005808F2">
        <w:trPr>
          <w:jc w:val="center"/>
          <w:ins w:id="44" w:author="Ada Wang" w:date="2024-02-16T17:40:00Z"/>
        </w:trPr>
        <w:tc>
          <w:tcPr>
            <w:tcW w:w="846" w:type="dxa"/>
            <w:tcBorders>
              <w:top w:val="single" w:sz="4" w:space="0" w:color="auto"/>
              <w:left w:val="single" w:sz="4" w:space="0" w:color="auto"/>
              <w:bottom w:val="single" w:sz="4" w:space="0" w:color="auto"/>
              <w:right w:val="single" w:sz="4" w:space="0" w:color="auto"/>
            </w:tcBorders>
          </w:tcPr>
          <w:p w14:paraId="44520AD7" w14:textId="1398ACDE" w:rsidR="00FA18A3" w:rsidRDefault="00FA18A3" w:rsidP="00FA18A3">
            <w:pPr>
              <w:pStyle w:val="TAC"/>
              <w:rPr>
                <w:ins w:id="45" w:author="Ada Wang" w:date="2024-02-16T17:40:00Z"/>
              </w:rPr>
            </w:pPr>
            <w:ins w:id="46" w:author="Ada Wang" w:date="2024-02-16T17:40:00Z">
              <w:r>
                <w:rPr>
                  <w:rFonts w:eastAsiaTheme="minorEastAsia"/>
                  <w:lang w:eastAsia="zh-CN"/>
                </w:rPr>
                <w:t>6</w:t>
              </w:r>
            </w:ins>
          </w:p>
        </w:tc>
        <w:tc>
          <w:tcPr>
            <w:tcW w:w="1984" w:type="dxa"/>
            <w:tcBorders>
              <w:top w:val="single" w:sz="4" w:space="0" w:color="auto"/>
              <w:left w:val="single" w:sz="4" w:space="0" w:color="auto"/>
              <w:bottom w:val="single" w:sz="4" w:space="0" w:color="auto"/>
              <w:right w:val="single" w:sz="4" w:space="0" w:color="auto"/>
            </w:tcBorders>
          </w:tcPr>
          <w:p w14:paraId="1A76AC87" w14:textId="632C6D14" w:rsidR="00FA18A3" w:rsidRDefault="00FA18A3" w:rsidP="00FA18A3">
            <w:pPr>
              <w:pStyle w:val="TAC"/>
              <w:rPr>
                <w:ins w:id="47" w:author="Ada Wang" w:date="2024-02-16T17:40:00Z"/>
              </w:rPr>
            </w:pPr>
            <w:ins w:id="48" w:author="Ada Wang" w:date="2024-02-16T17:40:00Z">
              <w:r>
                <w:rPr>
                  <w:rFonts w:eastAsiaTheme="minorEastAsia"/>
                  <w:lang w:eastAsia="zh-CN"/>
                </w:rPr>
                <w:t>0.015625</w:t>
              </w:r>
            </w:ins>
          </w:p>
        </w:tc>
        <w:tc>
          <w:tcPr>
            <w:tcW w:w="1985" w:type="dxa"/>
            <w:tcBorders>
              <w:top w:val="single" w:sz="4" w:space="0" w:color="auto"/>
              <w:left w:val="single" w:sz="4" w:space="0" w:color="auto"/>
              <w:bottom w:val="single" w:sz="4" w:space="0" w:color="auto"/>
              <w:right w:val="single" w:sz="4" w:space="0" w:color="auto"/>
            </w:tcBorders>
          </w:tcPr>
          <w:p w14:paraId="55C58963" w14:textId="56635172" w:rsidR="00FA18A3" w:rsidRDefault="00FA18A3" w:rsidP="00FA18A3">
            <w:pPr>
              <w:pStyle w:val="TAC"/>
              <w:rPr>
                <w:ins w:id="49" w:author="Ada Wang" w:date="2024-02-16T17:40:00Z"/>
                <w:lang w:eastAsia="zh-CN"/>
              </w:rPr>
            </w:pPr>
            <w:ins w:id="50" w:author="Ada Wang" w:date="2024-02-16T17:40:00Z">
              <w:r>
                <w:rPr>
                  <w:rFonts w:eastAsiaTheme="minorEastAsia"/>
                  <w:lang w:eastAsia="zh-CN"/>
                </w:rPr>
                <w:t>34</w:t>
              </w:r>
            </w:ins>
          </w:p>
        </w:tc>
      </w:tr>
    </w:tbl>
    <w:p w14:paraId="5E913AE9" w14:textId="1796D38E" w:rsidR="003E1B7F" w:rsidRPr="0036395B" w:rsidRDefault="003E1B7F" w:rsidP="003E1B7F">
      <w:pPr>
        <w:jc w:val="center"/>
        <w:rPr>
          <w:noProof/>
          <w:color w:val="FF0000"/>
          <w:sz w:val="36"/>
          <w:lang w:eastAsia="zh-CN"/>
        </w:rPr>
      </w:pPr>
      <w:r w:rsidRPr="0036395B">
        <w:rPr>
          <w:noProof/>
          <w:color w:val="FF0000"/>
          <w:sz w:val="36"/>
          <w:lang w:eastAsia="zh-CN"/>
        </w:rPr>
        <w:t xml:space="preserve">&lt;&lt; End of change </w:t>
      </w:r>
      <w:r w:rsidR="001E257E">
        <w:rPr>
          <w:noProof/>
          <w:color w:val="FF0000"/>
          <w:sz w:val="36"/>
          <w:lang w:eastAsia="zh-CN"/>
        </w:rPr>
        <w:t>3</w:t>
      </w:r>
      <w:r w:rsidRPr="0036395B">
        <w:rPr>
          <w:noProof/>
          <w:color w:val="FF0000"/>
          <w:sz w:val="36"/>
          <w:lang w:eastAsia="zh-CN"/>
        </w:rPr>
        <w:t>&gt;&gt;</w:t>
      </w:r>
    </w:p>
    <w:p w14:paraId="224B32DE" w14:textId="572CD0F5" w:rsidR="006D7C6C" w:rsidRDefault="006D7C6C" w:rsidP="006D7C6C">
      <w:pPr>
        <w:jc w:val="center"/>
        <w:rPr>
          <w:noProof/>
          <w:color w:val="FF0000"/>
          <w:sz w:val="36"/>
          <w:lang w:eastAsia="zh-CN"/>
        </w:rPr>
      </w:pPr>
      <w:r>
        <w:rPr>
          <w:noProof/>
          <w:color w:val="FF0000"/>
          <w:sz w:val="36"/>
          <w:lang w:eastAsia="zh-CN"/>
        </w:rPr>
        <w:t xml:space="preserve">&lt;&lt; Start of change </w:t>
      </w:r>
      <w:r w:rsidR="005808F2">
        <w:rPr>
          <w:noProof/>
          <w:color w:val="FF0000"/>
          <w:sz w:val="36"/>
          <w:lang w:eastAsia="zh-CN"/>
        </w:rPr>
        <w:t>4</w:t>
      </w:r>
      <w:r>
        <w:rPr>
          <w:noProof/>
          <w:color w:val="FF0000"/>
          <w:sz w:val="36"/>
          <w:lang w:eastAsia="zh-CN"/>
        </w:rPr>
        <w:t>&gt;&gt;</w:t>
      </w:r>
    </w:p>
    <w:p w14:paraId="6B6BEF8F" w14:textId="77777777" w:rsidR="005808F2" w:rsidRDefault="005808F2" w:rsidP="005808F2">
      <w:pPr>
        <w:pStyle w:val="5"/>
        <w:rPr>
          <w:lang w:eastAsia="en-GB"/>
        </w:rPr>
      </w:pPr>
      <w:r>
        <w:t>8.2.4.2.20</w:t>
      </w:r>
      <w:r>
        <w:tab/>
        <w:t>Interruptions due to PDCCH ordered RACH on target LTM cell</w:t>
      </w:r>
    </w:p>
    <w:p w14:paraId="26D23551" w14:textId="77777777" w:rsidR="005808F2" w:rsidRDefault="005808F2" w:rsidP="005808F2">
      <w:pPr>
        <w:rPr>
          <w:lang w:eastAsia="zh-CN"/>
        </w:rPr>
      </w:pPr>
      <w:r>
        <w:rPr>
          <w:lang w:eastAsia="zh-CN"/>
        </w:rPr>
        <w:t xml:space="preserve">When PRACH transmission is triggered by PDCCH order on target LTM cell, </w:t>
      </w:r>
    </w:p>
    <w:p w14:paraId="69541B59" w14:textId="77777777" w:rsidR="005808F2" w:rsidRDefault="005808F2" w:rsidP="005808F2">
      <w:pPr>
        <w:pStyle w:val="B10"/>
        <w:rPr>
          <w:lang w:eastAsia="en-GB"/>
        </w:rPr>
      </w:pPr>
      <w:r>
        <w:lastRenderedPageBreak/>
        <w:t>-</w:t>
      </w:r>
      <w:r>
        <w:tab/>
        <w:t>During RACH transmission, the UE is allowed an interruption on activated serving cell’s DL slot(s) overlapped with RACH occasion depending on UE capability [x].</w:t>
      </w:r>
    </w:p>
    <w:p w14:paraId="5AAA04A4" w14:textId="77777777" w:rsidR="005808F2" w:rsidRDefault="005808F2" w:rsidP="005808F2">
      <w:pPr>
        <w:pStyle w:val="B10"/>
      </w:pPr>
      <w:r>
        <w:t>-</w:t>
      </w:r>
      <w:r>
        <w:tab/>
        <w:t>Before and after PRACH transmission, UE is allowed an interruption on any activated serving cell as follows:</w:t>
      </w:r>
    </w:p>
    <w:p w14:paraId="4780E337" w14:textId="77777777" w:rsidR="005808F2" w:rsidRDefault="005808F2" w:rsidP="005808F2">
      <w:pPr>
        <w:pStyle w:val="B20"/>
      </w:pPr>
      <w:r>
        <w:t>-</w:t>
      </w:r>
      <w:r>
        <w:tab/>
        <w:t>an interruption on any active serving cell:</w:t>
      </w:r>
    </w:p>
    <w:p w14:paraId="36999471" w14:textId="77777777" w:rsidR="005808F2" w:rsidRDefault="005808F2" w:rsidP="005808F2">
      <w:pPr>
        <w:pStyle w:val="B30"/>
      </w:pPr>
      <w:r>
        <w:t>-</w:t>
      </w:r>
      <w:r>
        <w:tab/>
        <w:t xml:space="preserve">of up to the duration shown in table 8.2.4.2.20-1, if </w:t>
      </w:r>
      <w:r>
        <w:rPr>
          <w:lang w:eastAsia="zh-CN"/>
        </w:rPr>
        <w:t>PRACH bandwidth is outside active UL BWP but within one of configured UL BWPs of any active serving cell</w:t>
      </w:r>
      <w:r>
        <w:t>, or</w:t>
      </w:r>
    </w:p>
    <w:p w14:paraId="3CE07643" w14:textId="77777777" w:rsidR="005808F2" w:rsidRDefault="005808F2" w:rsidP="005808F2">
      <w:pPr>
        <w:pStyle w:val="B30"/>
      </w:pPr>
      <w:r>
        <w:t>-</w:t>
      </w:r>
      <w:r>
        <w:tab/>
        <w:t xml:space="preserve">of up to Yms as reported in [UE capability xx], if </w:t>
      </w:r>
      <w:r>
        <w:rPr>
          <w:rFonts w:cs="Arial"/>
          <w:lang w:eastAsia="zh-CN"/>
        </w:rPr>
        <w:t>PRACH bandwidth is outside any of the configured UL BWPs</w:t>
      </w:r>
    </w:p>
    <w:p w14:paraId="0A25BF8F" w14:textId="77777777" w:rsidR="005808F2" w:rsidRDefault="005808F2" w:rsidP="005808F2">
      <w:pPr>
        <w:pStyle w:val="TH"/>
      </w:pPr>
      <w:r>
        <w:t xml:space="preserve">Table 8.2.4.2.20-1: Interruption duration due to PDCCH ordered RACH on target LTM cell when </w:t>
      </w:r>
      <w:r>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5808F2" w14:paraId="5F0AE656" w14:textId="77777777" w:rsidTr="005808F2">
        <w:trPr>
          <w:trHeight w:val="233"/>
          <w:jc w:val="center"/>
        </w:trPr>
        <w:tc>
          <w:tcPr>
            <w:tcW w:w="846" w:type="dxa"/>
            <w:tcBorders>
              <w:top w:val="single" w:sz="4" w:space="0" w:color="auto"/>
              <w:left w:val="single" w:sz="4" w:space="0" w:color="auto"/>
              <w:bottom w:val="nil"/>
              <w:right w:val="single" w:sz="4" w:space="0" w:color="auto"/>
            </w:tcBorders>
            <w:vAlign w:val="center"/>
            <w:hideMark/>
          </w:tcPr>
          <w:p w14:paraId="653294E8" w14:textId="7FEEFAC9" w:rsidR="005808F2" w:rsidRDefault="005808F2">
            <w:pPr>
              <w:pStyle w:val="TAH"/>
            </w:pPr>
            <w:r>
              <w:rPr>
                <w:noProof/>
                <w:lang w:val="en-US" w:eastAsia="zh-CN"/>
              </w:rPr>
              <w:drawing>
                <wp:inline distT="0" distB="0" distL="0" distR="0" wp14:anchorId="503D3CCD" wp14:editId="640DC943">
                  <wp:extent cx="153035" cy="1530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hideMark/>
          </w:tcPr>
          <w:p w14:paraId="60877ED1" w14:textId="77777777" w:rsidR="005808F2" w:rsidRDefault="005808F2">
            <w:pPr>
              <w:pStyle w:val="TAH"/>
            </w:pPr>
            <w:r>
              <w:t>NR Slot length (ms) of victim cell</w:t>
            </w:r>
          </w:p>
        </w:tc>
        <w:tc>
          <w:tcPr>
            <w:tcW w:w="1985" w:type="dxa"/>
            <w:tcBorders>
              <w:top w:val="single" w:sz="4" w:space="0" w:color="auto"/>
              <w:left w:val="single" w:sz="4" w:space="0" w:color="auto"/>
              <w:bottom w:val="nil"/>
              <w:right w:val="single" w:sz="4" w:space="0" w:color="auto"/>
            </w:tcBorders>
            <w:hideMark/>
          </w:tcPr>
          <w:p w14:paraId="4918FF67" w14:textId="77777777" w:rsidR="005808F2" w:rsidRDefault="005808F2">
            <w:pPr>
              <w:pStyle w:val="TAH"/>
            </w:pPr>
            <w:r>
              <w:t>Interruption length X (slots)</w:t>
            </w:r>
          </w:p>
        </w:tc>
      </w:tr>
      <w:tr w:rsidR="005808F2" w14:paraId="6AEB486D"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40335BDE" w14:textId="77777777" w:rsidR="005808F2" w:rsidRDefault="005808F2">
            <w:pPr>
              <w:pStyle w:val="TAC"/>
            </w:pPr>
            <w:r>
              <w:t>0</w:t>
            </w:r>
          </w:p>
        </w:tc>
        <w:tc>
          <w:tcPr>
            <w:tcW w:w="1984" w:type="dxa"/>
            <w:tcBorders>
              <w:top w:val="single" w:sz="4" w:space="0" w:color="auto"/>
              <w:left w:val="single" w:sz="4" w:space="0" w:color="auto"/>
              <w:bottom w:val="single" w:sz="4" w:space="0" w:color="auto"/>
              <w:right w:val="single" w:sz="4" w:space="0" w:color="auto"/>
            </w:tcBorders>
            <w:hideMark/>
          </w:tcPr>
          <w:p w14:paraId="0D581956" w14:textId="77777777" w:rsidR="005808F2" w:rsidRDefault="005808F2">
            <w:pPr>
              <w:pStyle w:val="TAC"/>
            </w:pPr>
            <w:r>
              <w:t>1</w:t>
            </w:r>
          </w:p>
        </w:tc>
        <w:tc>
          <w:tcPr>
            <w:tcW w:w="1985" w:type="dxa"/>
            <w:tcBorders>
              <w:top w:val="single" w:sz="4" w:space="0" w:color="auto"/>
              <w:left w:val="single" w:sz="4" w:space="0" w:color="auto"/>
              <w:bottom w:val="single" w:sz="4" w:space="0" w:color="auto"/>
              <w:right w:val="single" w:sz="4" w:space="0" w:color="auto"/>
            </w:tcBorders>
            <w:hideMark/>
          </w:tcPr>
          <w:p w14:paraId="07D0A8E0" w14:textId="77777777" w:rsidR="005808F2" w:rsidRDefault="005808F2">
            <w:pPr>
              <w:pStyle w:val="TAC"/>
              <w:rPr>
                <w:lang w:eastAsia="zh-CN"/>
              </w:rPr>
            </w:pPr>
            <w:r>
              <w:rPr>
                <w:lang w:eastAsia="zh-CN"/>
              </w:rPr>
              <w:t>2</w:t>
            </w:r>
          </w:p>
        </w:tc>
      </w:tr>
      <w:tr w:rsidR="005808F2" w14:paraId="75CE89CB"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5F46807F" w14:textId="77777777" w:rsidR="005808F2" w:rsidRDefault="005808F2">
            <w:pPr>
              <w:pStyle w:val="TAC"/>
              <w:rPr>
                <w:lang w:eastAsia="en-GB"/>
              </w:rPr>
            </w:pPr>
            <w:r>
              <w:t>1</w:t>
            </w:r>
          </w:p>
        </w:tc>
        <w:tc>
          <w:tcPr>
            <w:tcW w:w="1984" w:type="dxa"/>
            <w:tcBorders>
              <w:top w:val="single" w:sz="4" w:space="0" w:color="auto"/>
              <w:left w:val="single" w:sz="4" w:space="0" w:color="auto"/>
              <w:bottom w:val="single" w:sz="4" w:space="0" w:color="auto"/>
              <w:right w:val="single" w:sz="4" w:space="0" w:color="auto"/>
            </w:tcBorders>
            <w:hideMark/>
          </w:tcPr>
          <w:p w14:paraId="2EBC6E91" w14:textId="77777777" w:rsidR="005808F2" w:rsidRDefault="005808F2">
            <w:pPr>
              <w:pStyle w:val="TAC"/>
            </w:pPr>
            <w:r>
              <w:t>0.5</w:t>
            </w:r>
          </w:p>
        </w:tc>
        <w:tc>
          <w:tcPr>
            <w:tcW w:w="1985" w:type="dxa"/>
            <w:tcBorders>
              <w:top w:val="single" w:sz="4" w:space="0" w:color="auto"/>
              <w:left w:val="single" w:sz="4" w:space="0" w:color="auto"/>
              <w:bottom w:val="single" w:sz="4" w:space="0" w:color="auto"/>
              <w:right w:val="single" w:sz="4" w:space="0" w:color="auto"/>
            </w:tcBorders>
            <w:hideMark/>
          </w:tcPr>
          <w:p w14:paraId="0DEA6FC5" w14:textId="77777777" w:rsidR="005808F2" w:rsidRDefault="005808F2">
            <w:pPr>
              <w:pStyle w:val="TAC"/>
              <w:rPr>
                <w:lang w:eastAsia="zh-CN"/>
              </w:rPr>
            </w:pPr>
            <w:r>
              <w:rPr>
                <w:lang w:eastAsia="zh-CN"/>
              </w:rPr>
              <w:t>2</w:t>
            </w:r>
          </w:p>
        </w:tc>
      </w:tr>
      <w:tr w:rsidR="005808F2" w14:paraId="3053D39C"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0F89178D" w14:textId="77777777" w:rsidR="005808F2" w:rsidRDefault="005808F2">
            <w:pPr>
              <w:pStyle w:val="TAC"/>
              <w:rPr>
                <w:lang w:eastAsia="en-GB"/>
              </w:rPr>
            </w:pPr>
            <w:r>
              <w:t>2</w:t>
            </w:r>
          </w:p>
        </w:tc>
        <w:tc>
          <w:tcPr>
            <w:tcW w:w="1984" w:type="dxa"/>
            <w:tcBorders>
              <w:top w:val="single" w:sz="4" w:space="0" w:color="auto"/>
              <w:left w:val="single" w:sz="4" w:space="0" w:color="auto"/>
              <w:bottom w:val="single" w:sz="4" w:space="0" w:color="auto"/>
              <w:right w:val="single" w:sz="4" w:space="0" w:color="auto"/>
            </w:tcBorders>
            <w:hideMark/>
          </w:tcPr>
          <w:p w14:paraId="195937CB" w14:textId="77777777" w:rsidR="005808F2" w:rsidRDefault="005808F2">
            <w:pPr>
              <w:pStyle w:val="TAC"/>
            </w:pPr>
            <w:r>
              <w:t>0.25</w:t>
            </w:r>
          </w:p>
        </w:tc>
        <w:tc>
          <w:tcPr>
            <w:tcW w:w="1985" w:type="dxa"/>
            <w:tcBorders>
              <w:top w:val="single" w:sz="4" w:space="0" w:color="auto"/>
              <w:left w:val="single" w:sz="4" w:space="0" w:color="auto"/>
              <w:bottom w:val="single" w:sz="4" w:space="0" w:color="auto"/>
              <w:right w:val="single" w:sz="4" w:space="0" w:color="auto"/>
            </w:tcBorders>
            <w:hideMark/>
          </w:tcPr>
          <w:p w14:paraId="0EBE29BC" w14:textId="77777777" w:rsidR="005808F2" w:rsidRDefault="005808F2">
            <w:pPr>
              <w:pStyle w:val="TAC"/>
              <w:rPr>
                <w:lang w:eastAsia="zh-CN"/>
              </w:rPr>
            </w:pPr>
            <w:r>
              <w:rPr>
                <w:lang w:eastAsia="zh-CN"/>
              </w:rPr>
              <w:t>4</w:t>
            </w:r>
          </w:p>
        </w:tc>
      </w:tr>
      <w:tr w:rsidR="005808F2" w14:paraId="750A3168" w14:textId="77777777" w:rsidTr="005808F2">
        <w:trPr>
          <w:jc w:val="center"/>
        </w:trPr>
        <w:tc>
          <w:tcPr>
            <w:tcW w:w="846" w:type="dxa"/>
            <w:tcBorders>
              <w:top w:val="single" w:sz="4" w:space="0" w:color="auto"/>
              <w:left w:val="single" w:sz="4" w:space="0" w:color="auto"/>
              <w:bottom w:val="single" w:sz="4" w:space="0" w:color="auto"/>
              <w:right w:val="single" w:sz="4" w:space="0" w:color="auto"/>
            </w:tcBorders>
            <w:hideMark/>
          </w:tcPr>
          <w:p w14:paraId="1AE9D7FF" w14:textId="77777777" w:rsidR="005808F2" w:rsidRDefault="005808F2">
            <w:pPr>
              <w:pStyle w:val="TAC"/>
              <w:rPr>
                <w:lang w:eastAsia="en-GB"/>
              </w:rPr>
            </w:pPr>
            <w:r>
              <w:t>3</w:t>
            </w:r>
          </w:p>
        </w:tc>
        <w:tc>
          <w:tcPr>
            <w:tcW w:w="1984" w:type="dxa"/>
            <w:tcBorders>
              <w:top w:val="single" w:sz="4" w:space="0" w:color="auto"/>
              <w:left w:val="single" w:sz="4" w:space="0" w:color="auto"/>
              <w:bottom w:val="single" w:sz="4" w:space="0" w:color="auto"/>
              <w:right w:val="single" w:sz="4" w:space="0" w:color="auto"/>
            </w:tcBorders>
            <w:hideMark/>
          </w:tcPr>
          <w:p w14:paraId="181020B0" w14:textId="77777777" w:rsidR="005808F2" w:rsidRDefault="005808F2">
            <w:pPr>
              <w:pStyle w:val="TAC"/>
            </w:pPr>
            <w:r>
              <w:t>0.125</w:t>
            </w:r>
          </w:p>
        </w:tc>
        <w:tc>
          <w:tcPr>
            <w:tcW w:w="1985" w:type="dxa"/>
            <w:tcBorders>
              <w:top w:val="single" w:sz="4" w:space="0" w:color="auto"/>
              <w:left w:val="single" w:sz="4" w:space="0" w:color="auto"/>
              <w:bottom w:val="single" w:sz="4" w:space="0" w:color="auto"/>
              <w:right w:val="single" w:sz="4" w:space="0" w:color="auto"/>
            </w:tcBorders>
            <w:hideMark/>
          </w:tcPr>
          <w:p w14:paraId="3DC2CB9E" w14:textId="77777777" w:rsidR="005808F2" w:rsidRDefault="005808F2">
            <w:pPr>
              <w:pStyle w:val="TAC"/>
              <w:rPr>
                <w:lang w:eastAsia="zh-CN"/>
              </w:rPr>
            </w:pPr>
            <w:r>
              <w:rPr>
                <w:lang w:eastAsia="zh-CN"/>
              </w:rPr>
              <w:t>6</w:t>
            </w:r>
          </w:p>
        </w:tc>
      </w:tr>
      <w:tr w:rsidR="00FA18A3" w14:paraId="7DA3855F" w14:textId="77777777" w:rsidTr="005808F2">
        <w:trPr>
          <w:jc w:val="center"/>
          <w:ins w:id="51" w:author="Ada Wang" w:date="2024-02-16T17:41:00Z"/>
        </w:trPr>
        <w:tc>
          <w:tcPr>
            <w:tcW w:w="846" w:type="dxa"/>
            <w:tcBorders>
              <w:top w:val="single" w:sz="4" w:space="0" w:color="auto"/>
              <w:left w:val="single" w:sz="4" w:space="0" w:color="auto"/>
              <w:bottom w:val="single" w:sz="4" w:space="0" w:color="auto"/>
              <w:right w:val="single" w:sz="4" w:space="0" w:color="auto"/>
            </w:tcBorders>
          </w:tcPr>
          <w:p w14:paraId="25550570" w14:textId="7FD2D661" w:rsidR="00FA18A3" w:rsidRDefault="00FA18A3" w:rsidP="00FA18A3">
            <w:pPr>
              <w:pStyle w:val="TAC"/>
              <w:rPr>
                <w:ins w:id="52" w:author="Ada Wang" w:date="2024-02-16T17:41:00Z"/>
              </w:rPr>
            </w:pPr>
            <w:ins w:id="53" w:author="Ada Wang" w:date="2024-02-16T17:42:00Z">
              <w:r>
                <w:rPr>
                  <w:rFonts w:eastAsiaTheme="minorEastAsia"/>
                  <w:lang w:eastAsia="zh-CN"/>
                </w:rPr>
                <w:t>5</w:t>
              </w:r>
            </w:ins>
          </w:p>
        </w:tc>
        <w:tc>
          <w:tcPr>
            <w:tcW w:w="1984" w:type="dxa"/>
            <w:tcBorders>
              <w:top w:val="single" w:sz="4" w:space="0" w:color="auto"/>
              <w:left w:val="single" w:sz="4" w:space="0" w:color="auto"/>
              <w:bottom w:val="single" w:sz="4" w:space="0" w:color="auto"/>
              <w:right w:val="single" w:sz="4" w:space="0" w:color="auto"/>
            </w:tcBorders>
          </w:tcPr>
          <w:p w14:paraId="49BE5E9F" w14:textId="5677365B" w:rsidR="00FA18A3" w:rsidRDefault="00FA18A3" w:rsidP="00FA18A3">
            <w:pPr>
              <w:pStyle w:val="TAC"/>
              <w:rPr>
                <w:ins w:id="54" w:author="Ada Wang" w:date="2024-02-16T17:41:00Z"/>
              </w:rPr>
            </w:pPr>
            <w:ins w:id="55" w:author="Ada Wang" w:date="2024-02-16T17:42:00Z">
              <w:r>
                <w:rPr>
                  <w:rFonts w:eastAsiaTheme="minorEastAsia"/>
                  <w:lang w:eastAsia="zh-CN"/>
                </w:rPr>
                <w:t>0.03125</w:t>
              </w:r>
            </w:ins>
          </w:p>
        </w:tc>
        <w:tc>
          <w:tcPr>
            <w:tcW w:w="1985" w:type="dxa"/>
            <w:tcBorders>
              <w:top w:val="single" w:sz="4" w:space="0" w:color="auto"/>
              <w:left w:val="single" w:sz="4" w:space="0" w:color="auto"/>
              <w:bottom w:val="single" w:sz="4" w:space="0" w:color="auto"/>
              <w:right w:val="single" w:sz="4" w:space="0" w:color="auto"/>
            </w:tcBorders>
          </w:tcPr>
          <w:p w14:paraId="2740D7CC" w14:textId="366D2949" w:rsidR="00FA18A3" w:rsidRDefault="00FA18A3" w:rsidP="00FA18A3">
            <w:pPr>
              <w:pStyle w:val="TAC"/>
              <w:rPr>
                <w:ins w:id="56" w:author="Ada Wang" w:date="2024-02-16T17:41:00Z"/>
                <w:lang w:eastAsia="zh-CN"/>
              </w:rPr>
            </w:pPr>
            <w:ins w:id="57" w:author="Ada Wang" w:date="2024-02-16T17:42:00Z">
              <w:r>
                <w:rPr>
                  <w:rFonts w:eastAsiaTheme="minorEastAsia"/>
                  <w:lang w:eastAsia="zh-CN"/>
                </w:rPr>
                <w:t>18</w:t>
              </w:r>
            </w:ins>
          </w:p>
        </w:tc>
      </w:tr>
      <w:tr w:rsidR="00FA18A3" w14:paraId="239C5B54" w14:textId="77777777" w:rsidTr="005808F2">
        <w:trPr>
          <w:jc w:val="center"/>
          <w:ins w:id="58" w:author="Ada Wang" w:date="2024-02-16T17:41:00Z"/>
        </w:trPr>
        <w:tc>
          <w:tcPr>
            <w:tcW w:w="846" w:type="dxa"/>
            <w:tcBorders>
              <w:top w:val="single" w:sz="4" w:space="0" w:color="auto"/>
              <w:left w:val="single" w:sz="4" w:space="0" w:color="auto"/>
              <w:bottom w:val="single" w:sz="4" w:space="0" w:color="auto"/>
              <w:right w:val="single" w:sz="4" w:space="0" w:color="auto"/>
            </w:tcBorders>
          </w:tcPr>
          <w:p w14:paraId="0115FF3B" w14:textId="14D5A266" w:rsidR="00FA18A3" w:rsidRDefault="00FA18A3" w:rsidP="00FA18A3">
            <w:pPr>
              <w:pStyle w:val="TAC"/>
              <w:rPr>
                <w:ins w:id="59" w:author="Ada Wang" w:date="2024-02-16T17:41:00Z"/>
              </w:rPr>
            </w:pPr>
            <w:ins w:id="60" w:author="Ada Wang" w:date="2024-02-16T17:42:00Z">
              <w:r>
                <w:rPr>
                  <w:rFonts w:eastAsiaTheme="minorEastAsia"/>
                  <w:lang w:eastAsia="zh-CN"/>
                </w:rPr>
                <w:t>6</w:t>
              </w:r>
            </w:ins>
          </w:p>
        </w:tc>
        <w:tc>
          <w:tcPr>
            <w:tcW w:w="1984" w:type="dxa"/>
            <w:tcBorders>
              <w:top w:val="single" w:sz="4" w:space="0" w:color="auto"/>
              <w:left w:val="single" w:sz="4" w:space="0" w:color="auto"/>
              <w:bottom w:val="single" w:sz="4" w:space="0" w:color="auto"/>
              <w:right w:val="single" w:sz="4" w:space="0" w:color="auto"/>
            </w:tcBorders>
          </w:tcPr>
          <w:p w14:paraId="43ED2B23" w14:textId="62C3E477" w:rsidR="00FA18A3" w:rsidRDefault="00FA18A3" w:rsidP="00FA18A3">
            <w:pPr>
              <w:pStyle w:val="TAC"/>
              <w:rPr>
                <w:ins w:id="61" w:author="Ada Wang" w:date="2024-02-16T17:41:00Z"/>
              </w:rPr>
            </w:pPr>
            <w:ins w:id="62" w:author="Ada Wang" w:date="2024-02-16T17:42:00Z">
              <w:r>
                <w:rPr>
                  <w:rFonts w:eastAsiaTheme="minorEastAsia"/>
                  <w:lang w:eastAsia="zh-CN"/>
                </w:rPr>
                <w:t>0.015625</w:t>
              </w:r>
            </w:ins>
          </w:p>
        </w:tc>
        <w:tc>
          <w:tcPr>
            <w:tcW w:w="1985" w:type="dxa"/>
            <w:tcBorders>
              <w:top w:val="single" w:sz="4" w:space="0" w:color="auto"/>
              <w:left w:val="single" w:sz="4" w:space="0" w:color="auto"/>
              <w:bottom w:val="single" w:sz="4" w:space="0" w:color="auto"/>
              <w:right w:val="single" w:sz="4" w:space="0" w:color="auto"/>
            </w:tcBorders>
          </w:tcPr>
          <w:p w14:paraId="7C9CBA19" w14:textId="10209907" w:rsidR="00FA18A3" w:rsidRDefault="00FA18A3" w:rsidP="00FA18A3">
            <w:pPr>
              <w:pStyle w:val="TAC"/>
              <w:rPr>
                <w:ins w:id="63" w:author="Ada Wang" w:date="2024-02-16T17:41:00Z"/>
                <w:lang w:eastAsia="zh-CN"/>
              </w:rPr>
            </w:pPr>
            <w:ins w:id="64" w:author="Ada Wang" w:date="2024-02-16T17:42:00Z">
              <w:r>
                <w:rPr>
                  <w:rFonts w:eastAsiaTheme="minorEastAsia"/>
                  <w:lang w:eastAsia="zh-CN"/>
                </w:rPr>
                <w:t>34</w:t>
              </w:r>
            </w:ins>
          </w:p>
        </w:tc>
      </w:tr>
    </w:tbl>
    <w:p w14:paraId="415D1FD5" w14:textId="0F3F70CA" w:rsidR="006D7C6C" w:rsidRDefault="006D7C6C" w:rsidP="006D7C6C">
      <w:pPr>
        <w:jc w:val="center"/>
        <w:rPr>
          <w:noProof/>
          <w:color w:val="FF0000"/>
          <w:sz w:val="36"/>
          <w:lang w:eastAsia="zh-CN"/>
        </w:rPr>
      </w:pPr>
      <w:r>
        <w:rPr>
          <w:noProof/>
          <w:color w:val="FF0000"/>
          <w:sz w:val="36"/>
          <w:lang w:eastAsia="zh-CN"/>
        </w:rPr>
        <w:t xml:space="preserve">&lt;&lt; End of change </w:t>
      </w:r>
      <w:r w:rsidR="005808F2">
        <w:rPr>
          <w:noProof/>
          <w:color w:val="FF0000"/>
          <w:sz w:val="36"/>
          <w:lang w:eastAsia="zh-CN"/>
        </w:rPr>
        <w:t>4</w:t>
      </w:r>
      <w:r>
        <w:rPr>
          <w:noProof/>
          <w:color w:val="FF0000"/>
          <w:sz w:val="36"/>
          <w:lang w:eastAsia="zh-CN"/>
        </w:rPr>
        <w:t>&gt;&gt;</w:t>
      </w:r>
    </w:p>
    <w:p w14:paraId="3AE26207" w14:textId="77777777" w:rsidR="006D7C6C" w:rsidRPr="003E1B7F" w:rsidRDefault="006D7C6C">
      <w:pPr>
        <w:rPr>
          <w:noProof/>
        </w:rPr>
      </w:pPr>
    </w:p>
    <w:sectPr w:rsidR="006D7C6C" w:rsidRPr="003E1B7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7E69D" w14:textId="77777777" w:rsidR="00FD4D5F" w:rsidRDefault="00FD4D5F">
      <w:r>
        <w:separator/>
      </w:r>
    </w:p>
  </w:endnote>
  <w:endnote w:type="continuationSeparator" w:id="0">
    <w:p w14:paraId="770780EF" w14:textId="77777777" w:rsidR="00FD4D5F" w:rsidRDefault="00FD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70A0" w14:textId="77777777" w:rsidR="00CF3609" w:rsidRDefault="00CF360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AAC7" w14:textId="77777777" w:rsidR="00CF3609" w:rsidRDefault="00CF360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F472" w14:textId="77777777" w:rsidR="00CF3609" w:rsidRDefault="00CF36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FA84" w14:textId="77777777" w:rsidR="00FD4D5F" w:rsidRDefault="00FD4D5F">
      <w:r>
        <w:separator/>
      </w:r>
    </w:p>
  </w:footnote>
  <w:footnote w:type="continuationSeparator" w:id="0">
    <w:p w14:paraId="6DCF97BE" w14:textId="77777777" w:rsidR="00FD4D5F" w:rsidRDefault="00FD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02F7" w14:textId="77777777" w:rsidR="00CF3609" w:rsidRDefault="00CF36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45878" w14:textId="77777777" w:rsidR="00CF3609" w:rsidRDefault="00CF36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8222AB8"/>
    <w:multiLevelType w:val="hybridMultilevel"/>
    <w:tmpl w:val="15B2A17E"/>
    <w:lvl w:ilvl="0" w:tplc="C9708AA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249933">
    <w:abstractNumId w:val="2"/>
  </w:num>
  <w:num w:numId="2" w16cid:durableId="1560902464">
    <w:abstractNumId w:val="9"/>
  </w:num>
  <w:num w:numId="3" w16cid:durableId="1363629822">
    <w:abstractNumId w:val="12"/>
  </w:num>
  <w:num w:numId="4" w16cid:durableId="1539317375">
    <w:abstractNumId w:val="16"/>
  </w:num>
  <w:num w:numId="5" w16cid:durableId="324360715">
    <w:abstractNumId w:val="5"/>
  </w:num>
  <w:num w:numId="6" w16cid:durableId="210927576">
    <w:abstractNumId w:val="6"/>
  </w:num>
  <w:num w:numId="7" w16cid:durableId="80832697">
    <w:abstractNumId w:val="0"/>
  </w:num>
  <w:num w:numId="8" w16cid:durableId="163664838">
    <w:abstractNumId w:val="7"/>
  </w:num>
  <w:num w:numId="9" w16cid:durableId="1419058422">
    <w:abstractNumId w:val="4"/>
  </w:num>
  <w:num w:numId="10" w16cid:durableId="20935494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1085358">
    <w:abstractNumId w:val="14"/>
  </w:num>
  <w:num w:numId="12" w16cid:durableId="1784034783">
    <w:abstractNumId w:val="3"/>
  </w:num>
  <w:num w:numId="13" w16cid:durableId="1569000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0053724">
    <w:abstractNumId w:val="13"/>
  </w:num>
  <w:num w:numId="15" w16cid:durableId="1105921949">
    <w:abstractNumId w:val="15"/>
  </w:num>
  <w:num w:numId="16" w16cid:durableId="729033170">
    <w:abstractNumId w:val="1"/>
  </w:num>
  <w:num w:numId="17" w16cid:durableId="1811819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794420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25FF"/>
    <w:rsid w:val="000C6598"/>
    <w:rsid w:val="000D44B3"/>
    <w:rsid w:val="00145D43"/>
    <w:rsid w:val="001571B2"/>
    <w:rsid w:val="00192C46"/>
    <w:rsid w:val="001A08B3"/>
    <w:rsid w:val="001A7B60"/>
    <w:rsid w:val="001B52F0"/>
    <w:rsid w:val="001B6AB9"/>
    <w:rsid w:val="001B7A65"/>
    <w:rsid w:val="001C59B5"/>
    <w:rsid w:val="001E257E"/>
    <w:rsid w:val="001E41F3"/>
    <w:rsid w:val="001F216D"/>
    <w:rsid w:val="0026004D"/>
    <w:rsid w:val="002640DD"/>
    <w:rsid w:val="00275D12"/>
    <w:rsid w:val="00277EA9"/>
    <w:rsid w:val="00284FEB"/>
    <w:rsid w:val="002860C4"/>
    <w:rsid w:val="002B5741"/>
    <w:rsid w:val="002E472E"/>
    <w:rsid w:val="002F6387"/>
    <w:rsid w:val="00304CC2"/>
    <w:rsid w:val="00305409"/>
    <w:rsid w:val="003101C9"/>
    <w:rsid w:val="003338FC"/>
    <w:rsid w:val="0033663F"/>
    <w:rsid w:val="003439AB"/>
    <w:rsid w:val="003609EF"/>
    <w:rsid w:val="00361730"/>
    <w:rsid w:val="0036231A"/>
    <w:rsid w:val="003631BF"/>
    <w:rsid w:val="003702CC"/>
    <w:rsid w:val="00374DD4"/>
    <w:rsid w:val="00375546"/>
    <w:rsid w:val="003767A9"/>
    <w:rsid w:val="003E1A36"/>
    <w:rsid w:val="003E1B7F"/>
    <w:rsid w:val="00406AF1"/>
    <w:rsid w:val="00410371"/>
    <w:rsid w:val="00415520"/>
    <w:rsid w:val="004242F1"/>
    <w:rsid w:val="004369AB"/>
    <w:rsid w:val="004654D3"/>
    <w:rsid w:val="0049543E"/>
    <w:rsid w:val="004B75B7"/>
    <w:rsid w:val="004F7698"/>
    <w:rsid w:val="005141D9"/>
    <w:rsid w:val="0051580D"/>
    <w:rsid w:val="00535C8E"/>
    <w:rsid w:val="0053657A"/>
    <w:rsid w:val="00540CBD"/>
    <w:rsid w:val="00544693"/>
    <w:rsid w:val="00547111"/>
    <w:rsid w:val="005808F2"/>
    <w:rsid w:val="00592D74"/>
    <w:rsid w:val="0059719F"/>
    <w:rsid w:val="005E2C44"/>
    <w:rsid w:val="005F0306"/>
    <w:rsid w:val="00610655"/>
    <w:rsid w:val="0061653D"/>
    <w:rsid w:val="00621188"/>
    <w:rsid w:val="006257ED"/>
    <w:rsid w:val="00653DE4"/>
    <w:rsid w:val="0066521F"/>
    <w:rsid w:val="00665C47"/>
    <w:rsid w:val="00674672"/>
    <w:rsid w:val="00680C8A"/>
    <w:rsid w:val="00691F79"/>
    <w:rsid w:val="00695808"/>
    <w:rsid w:val="006A7C3D"/>
    <w:rsid w:val="006B46FB"/>
    <w:rsid w:val="006D7C6C"/>
    <w:rsid w:val="006E21FB"/>
    <w:rsid w:val="0074798F"/>
    <w:rsid w:val="00747BC7"/>
    <w:rsid w:val="00757687"/>
    <w:rsid w:val="007641D0"/>
    <w:rsid w:val="00792342"/>
    <w:rsid w:val="007977A8"/>
    <w:rsid w:val="007B512A"/>
    <w:rsid w:val="007C2097"/>
    <w:rsid w:val="007C4921"/>
    <w:rsid w:val="007D6A07"/>
    <w:rsid w:val="007F7259"/>
    <w:rsid w:val="0080294E"/>
    <w:rsid w:val="008040A8"/>
    <w:rsid w:val="00827509"/>
    <w:rsid w:val="008279FA"/>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7671C"/>
    <w:rsid w:val="00A91955"/>
    <w:rsid w:val="00AA2CBC"/>
    <w:rsid w:val="00AC5820"/>
    <w:rsid w:val="00AD1CD8"/>
    <w:rsid w:val="00AD4F34"/>
    <w:rsid w:val="00AE03E9"/>
    <w:rsid w:val="00AE47F8"/>
    <w:rsid w:val="00AE5C1D"/>
    <w:rsid w:val="00B01207"/>
    <w:rsid w:val="00B10DCD"/>
    <w:rsid w:val="00B258BB"/>
    <w:rsid w:val="00B67B97"/>
    <w:rsid w:val="00B86960"/>
    <w:rsid w:val="00B968C8"/>
    <w:rsid w:val="00BA3EC5"/>
    <w:rsid w:val="00BA51D9"/>
    <w:rsid w:val="00BB5DFC"/>
    <w:rsid w:val="00BC0522"/>
    <w:rsid w:val="00BD279D"/>
    <w:rsid w:val="00BD5326"/>
    <w:rsid w:val="00BD6BB8"/>
    <w:rsid w:val="00C0486F"/>
    <w:rsid w:val="00C66BA2"/>
    <w:rsid w:val="00C870F6"/>
    <w:rsid w:val="00C95985"/>
    <w:rsid w:val="00CA3D89"/>
    <w:rsid w:val="00CA70D6"/>
    <w:rsid w:val="00CB4637"/>
    <w:rsid w:val="00CC5026"/>
    <w:rsid w:val="00CC68D0"/>
    <w:rsid w:val="00CF3609"/>
    <w:rsid w:val="00D03F9A"/>
    <w:rsid w:val="00D06D51"/>
    <w:rsid w:val="00D2355B"/>
    <w:rsid w:val="00D24991"/>
    <w:rsid w:val="00D50255"/>
    <w:rsid w:val="00D62836"/>
    <w:rsid w:val="00D66520"/>
    <w:rsid w:val="00D84AE9"/>
    <w:rsid w:val="00D955A2"/>
    <w:rsid w:val="00DA3576"/>
    <w:rsid w:val="00DE1DC9"/>
    <w:rsid w:val="00DE34CF"/>
    <w:rsid w:val="00E11E66"/>
    <w:rsid w:val="00E13F3D"/>
    <w:rsid w:val="00E34898"/>
    <w:rsid w:val="00E503ED"/>
    <w:rsid w:val="00E623B8"/>
    <w:rsid w:val="00E741A7"/>
    <w:rsid w:val="00E7689F"/>
    <w:rsid w:val="00EA2777"/>
    <w:rsid w:val="00EB09B7"/>
    <w:rsid w:val="00EB657F"/>
    <w:rsid w:val="00ED0B0F"/>
    <w:rsid w:val="00EE224E"/>
    <w:rsid w:val="00EE7D7C"/>
    <w:rsid w:val="00F25D98"/>
    <w:rsid w:val="00F300FB"/>
    <w:rsid w:val="00F371B7"/>
    <w:rsid w:val="00FA18A3"/>
    <w:rsid w:val="00FA2F78"/>
    <w:rsid w:val="00FB6386"/>
    <w:rsid w:val="00FC7897"/>
    <w:rsid w:val="00FD4D5F"/>
    <w:rsid w:val="00FF6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70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3"/>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3">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4">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uiPriority w:val="99"/>
    <w:semiHidden/>
    <w:qFormat/>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6"/>
    <w:qFormat/>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f1">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uiPriority w:val="99"/>
    <w:semiHidden/>
    <w:qFormat/>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 w:type="numbering" w:customStyle="1" w:styleId="62">
    <w:name w:val="无列表6"/>
    <w:next w:val="a2"/>
    <w:uiPriority w:val="99"/>
    <w:semiHidden/>
    <w:unhideWhenUsed/>
    <w:rsid w:val="0030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42243">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865483781">
      <w:bodyDiv w:val="1"/>
      <w:marLeft w:val="0"/>
      <w:marRight w:val="0"/>
      <w:marTop w:val="0"/>
      <w:marBottom w:val="0"/>
      <w:divBdr>
        <w:top w:val="none" w:sz="0" w:space="0" w:color="auto"/>
        <w:left w:val="none" w:sz="0" w:space="0" w:color="auto"/>
        <w:bottom w:val="none" w:sz="0" w:space="0" w:color="auto"/>
        <w:right w:val="none" w:sz="0" w:space="0" w:color="auto"/>
      </w:divBdr>
    </w:div>
    <w:div w:id="873923172">
      <w:bodyDiv w:val="1"/>
      <w:marLeft w:val="0"/>
      <w:marRight w:val="0"/>
      <w:marTop w:val="0"/>
      <w:marBottom w:val="0"/>
      <w:divBdr>
        <w:top w:val="none" w:sz="0" w:space="0" w:color="auto"/>
        <w:left w:val="none" w:sz="0" w:space="0" w:color="auto"/>
        <w:bottom w:val="none" w:sz="0" w:space="0" w:color="auto"/>
        <w:right w:val="none" w:sz="0" w:space="0" w:color="auto"/>
      </w:divBdr>
    </w:div>
    <w:div w:id="1358122797">
      <w:bodyDiv w:val="1"/>
      <w:marLeft w:val="0"/>
      <w:marRight w:val="0"/>
      <w:marTop w:val="0"/>
      <w:marBottom w:val="0"/>
      <w:divBdr>
        <w:top w:val="none" w:sz="0" w:space="0" w:color="auto"/>
        <w:left w:val="none" w:sz="0" w:space="0" w:color="auto"/>
        <w:bottom w:val="none" w:sz="0" w:space="0" w:color="auto"/>
        <w:right w:val="none" w:sz="0" w:space="0" w:color="auto"/>
      </w:divBdr>
    </w:div>
    <w:div w:id="1375304736">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4795417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8525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7</Pages>
  <Words>2895</Words>
  <Characters>16502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38</cp:revision>
  <cp:lastPrinted>1899-12-31T23:00:00Z</cp:lastPrinted>
  <dcterms:created xsi:type="dcterms:W3CDTF">2022-04-18T06:44:00Z</dcterms:created>
  <dcterms:modified xsi:type="dcterms:W3CDTF">2024-02-19T10:37:00Z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2024-02-01T02:48:48Z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6e3f1d1e-09db-4663-85cc-c0d2b2bbd3e1</vt:lpwstr>
  </property>
  <property fmtid="{D5CDD505-2E9C-101B-9397-08002B2CF9AE}" pid="27" name="MSIP_Label_83bcef13-7cac-433f-ba1d-47a323951816_ContentBits">
    <vt:lpwstr>0</vt:lpwstr>
  </property>
</Properties>
</file>